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046" w:rsidRPr="00035A42" w:rsidRDefault="00173046" w:rsidP="0010797E">
      <w:pPr>
        <w:keepNext/>
        <w:pBdr>
          <w:bottom w:val="single" w:sz="4" w:space="1" w:color="auto"/>
        </w:pBdr>
        <w:tabs>
          <w:tab w:val="right" w:pos="9639"/>
        </w:tabs>
        <w:spacing w:after="0"/>
        <w:outlineLvl w:val="0"/>
        <w:rPr>
          <w:rFonts w:ascii="Arial" w:hAnsi="Arial" w:cs="Arial"/>
          <w:b/>
          <w:sz w:val="24"/>
          <w:lang w:eastAsia="zh-CN"/>
        </w:rPr>
      </w:pPr>
      <w:r w:rsidRPr="003E33D7">
        <w:rPr>
          <w:rFonts w:ascii="Arial" w:hAnsi="Arial" w:cs="Arial"/>
          <w:b/>
          <w:sz w:val="24"/>
        </w:rPr>
        <w:t>3GPP TSG SA WG5 (Telecom Management) Meeting #1</w:t>
      </w:r>
      <w:r>
        <w:rPr>
          <w:rFonts w:ascii="Arial" w:hAnsi="Arial" w:cs="Arial"/>
          <w:b/>
          <w:sz w:val="24"/>
        </w:rPr>
        <w:t>2</w:t>
      </w:r>
      <w:r w:rsidR="00B877FA">
        <w:rPr>
          <w:rFonts w:ascii="Arial" w:hAnsi="Arial" w:cs="Arial"/>
          <w:b/>
          <w:sz w:val="24"/>
        </w:rPr>
        <w:t>4</w:t>
      </w:r>
      <w:r w:rsidRPr="003E33D7">
        <w:rPr>
          <w:rFonts w:ascii="Arial" w:hAnsi="Arial" w:cs="Arial"/>
          <w:b/>
          <w:sz w:val="24"/>
        </w:rPr>
        <w:tab/>
      </w:r>
      <w:r w:rsidRPr="00035A42">
        <w:rPr>
          <w:rFonts w:ascii="Arial" w:hAnsi="Arial" w:cs="Arial"/>
          <w:b/>
          <w:bCs/>
          <w:sz w:val="26"/>
          <w:szCs w:val="26"/>
        </w:rPr>
        <w:t>S5-1</w:t>
      </w:r>
      <w:r w:rsidR="00C94057">
        <w:rPr>
          <w:rFonts w:ascii="Arial" w:hAnsi="Arial" w:cs="Arial"/>
          <w:b/>
          <w:bCs/>
          <w:sz w:val="26"/>
          <w:szCs w:val="26"/>
        </w:rPr>
        <w:t>92</w:t>
      </w:r>
      <w:r w:rsidR="00567949">
        <w:rPr>
          <w:rFonts w:ascii="Arial" w:hAnsi="Arial" w:cs="Arial"/>
          <w:b/>
          <w:bCs/>
          <w:sz w:val="26"/>
          <w:szCs w:val="26"/>
        </w:rPr>
        <w:t>401</w:t>
      </w:r>
      <w:bookmarkStart w:id="0" w:name="_GoBack"/>
      <w:bookmarkEnd w:id="0"/>
    </w:p>
    <w:p w:rsidR="00173046" w:rsidRDefault="00173046" w:rsidP="00173046">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25</w:t>
      </w:r>
      <w:r w:rsidRPr="003E33D7">
        <w:rPr>
          <w:rFonts w:ascii="Arial" w:hAnsi="Arial" w:cs="Arial"/>
          <w:b/>
          <w:sz w:val="24"/>
        </w:rPr>
        <w:t xml:space="preserve"> </w:t>
      </w:r>
      <w:r w:rsidR="00B877FA">
        <w:rPr>
          <w:rFonts w:ascii="Arial" w:hAnsi="Arial" w:cs="Arial"/>
          <w:b/>
          <w:sz w:val="24"/>
        </w:rPr>
        <w:t>February –</w:t>
      </w:r>
      <w:r>
        <w:rPr>
          <w:rFonts w:ascii="Arial" w:hAnsi="Arial" w:cs="Arial"/>
          <w:b/>
          <w:sz w:val="24"/>
        </w:rPr>
        <w:t xml:space="preserve"> </w:t>
      </w:r>
      <w:r w:rsidR="00B877FA">
        <w:rPr>
          <w:rFonts w:ascii="Arial" w:hAnsi="Arial" w:cs="Arial"/>
          <w:b/>
          <w:sz w:val="24"/>
        </w:rPr>
        <w:t xml:space="preserve">1 March </w:t>
      </w:r>
      <w:r w:rsidRPr="003E33D7">
        <w:rPr>
          <w:rFonts w:ascii="Arial" w:hAnsi="Arial" w:cs="Arial"/>
          <w:b/>
          <w:sz w:val="24"/>
        </w:rPr>
        <w:t>201</w:t>
      </w:r>
      <w:r>
        <w:rPr>
          <w:rFonts w:ascii="Arial" w:hAnsi="Arial" w:cs="Arial"/>
          <w:b/>
          <w:sz w:val="24"/>
        </w:rPr>
        <w:t>9</w:t>
      </w:r>
      <w:r w:rsidRPr="003E33D7">
        <w:rPr>
          <w:rFonts w:ascii="Arial" w:hAnsi="Arial" w:cs="Arial"/>
          <w:b/>
          <w:sz w:val="24"/>
        </w:rPr>
        <w:t xml:space="preserve">, </w:t>
      </w:r>
      <w:r w:rsidR="00B877FA">
        <w:rPr>
          <w:rFonts w:ascii="Arial" w:hAnsi="Arial" w:cs="Arial"/>
          <w:b/>
          <w:sz w:val="24"/>
        </w:rPr>
        <w:t>Taipei</w:t>
      </w:r>
      <w:r w:rsidRPr="003E33D7">
        <w:rPr>
          <w:rFonts w:ascii="Arial" w:hAnsi="Arial" w:cs="Arial"/>
          <w:b/>
          <w:sz w:val="24"/>
        </w:rPr>
        <w:t xml:space="preserve">, </w:t>
      </w:r>
      <w:r w:rsidR="00B877FA">
        <w:rPr>
          <w:rFonts w:ascii="Arial" w:hAnsi="Arial" w:cs="Arial"/>
          <w:b/>
          <w:sz w:val="24"/>
        </w:rPr>
        <w:t>Taiwan</w:t>
      </w:r>
      <w:r w:rsidRPr="003E33D7">
        <w:rPr>
          <w:rFonts w:ascii="Arial" w:hAnsi="Arial" w:cs="Arial"/>
          <w:b/>
          <w:sz w:val="24"/>
        </w:rPr>
        <w:tab/>
      </w:r>
      <w:r w:rsidRPr="003E33D7">
        <w:rPr>
          <w:rFonts w:ascii="Arial" w:hAnsi="Arial" w:cs="Arial"/>
          <w:i/>
          <w:sz w:val="18"/>
          <w:szCs w:val="18"/>
        </w:rPr>
        <w:t xml:space="preserve">revision of </w:t>
      </w:r>
      <w:r>
        <w:rPr>
          <w:rFonts w:ascii="Arial" w:hAnsi="Arial" w:cs="Arial"/>
          <w:i/>
          <w:sz w:val="18"/>
          <w:szCs w:val="18"/>
        </w:rPr>
        <w:t>S5-19</w:t>
      </w:r>
      <w:r w:rsidR="0038377D">
        <w:rPr>
          <w:rFonts w:ascii="Arial" w:hAnsi="Arial" w:cs="Arial"/>
          <w:i/>
          <w:sz w:val="18"/>
          <w:szCs w:val="18"/>
        </w:rPr>
        <w:t>2262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3E22">
        <w:tc>
          <w:tcPr>
            <w:tcW w:w="9641" w:type="dxa"/>
            <w:gridSpan w:val="9"/>
            <w:tcBorders>
              <w:top w:val="single" w:sz="4" w:space="0" w:color="auto"/>
              <w:left w:val="single" w:sz="4" w:space="0" w:color="auto"/>
              <w:right w:val="single" w:sz="4" w:space="0" w:color="auto"/>
            </w:tcBorders>
          </w:tcPr>
          <w:p w:rsidR="00263E22" w:rsidRDefault="000C5372">
            <w:pPr>
              <w:pStyle w:val="CRCoverPage"/>
              <w:spacing w:after="0"/>
              <w:jc w:val="right"/>
              <w:rPr>
                <w:i/>
              </w:rPr>
            </w:pPr>
            <w:r>
              <w:rPr>
                <w:i/>
                <w:sz w:val="14"/>
              </w:rPr>
              <w:t>CR-Form-v11.4</w:t>
            </w:r>
          </w:p>
        </w:tc>
      </w:tr>
      <w:tr w:rsidR="00263E22">
        <w:tc>
          <w:tcPr>
            <w:tcW w:w="9641" w:type="dxa"/>
            <w:gridSpan w:val="9"/>
            <w:tcBorders>
              <w:left w:val="single" w:sz="4" w:space="0" w:color="auto"/>
              <w:right w:val="single" w:sz="4" w:space="0" w:color="auto"/>
            </w:tcBorders>
          </w:tcPr>
          <w:p w:rsidR="00263E22" w:rsidRDefault="000C5372">
            <w:pPr>
              <w:pStyle w:val="CRCoverPage"/>
              <w:spacing w:after="0"/>
              <w:jc w:val="center"/>
            </w:pPr>
            <w:r>
              <w:rPr>
                <w:b/>
                <w:sz w:val="32"/>
              </w:rPr>
              <w:t>CHANGE REQUEST</w:t>
            </w:r>
          </w:p>
        </w:tc>
      </w:tr>
      <w:tr w:rsidR="00263E22">
        <w:tc>
          <w:tcPr>
            <w:tcW w:w="9641" w:type="dxa"/>
            <w:gridSpan w:val="9"/>
            <w:tcBorders>
              <w:left w:val="single" w:sz="4" w:space="0" w:color="auto"/>
              <w:right w:val="single" w:sz="4" w:space="0" w:color="auto"/>
            </w:tcBorders>
          </w:tcPr>
          <w:p w:rsidR="00263E22" w:rsidRDefault="00263E22">
            <w:pPr>
              <w:pStyle w:val="CRCoverPage"/>
              <w:spacing w:after="0"/>
              <w:rPr>
                <w:sz w:val="8"/>
                <w:szCs w:val="8"/>
              </w:rPr>
            </w:pPr>
          </w:p>
        </w:tc>
      </w:tr>
      <w:tr w:rsidR="00263E22">
        <w:tc>
          <w:tcPr>
            <w:tcW w:w="142" w:type="dxa"/>
            <w:tcBorders>
              <w:left w:val="single" w:sz="4" w:space="0" w:color="auto"/>
            </w:tcBorders>
          </w:tcPr>
          <w:p w:rsidR="00263E22" w:rsidRDefault="00263E22">
            <w:pPr>
              <w:pStyle w:val="CRCoverPage"/>
              <w:spacing w:after="0"/>
              <w:jc w:val="right"/>
            </w:pPr>
          </w:p>
        </w:tc>
        <w:tc>
          <w:tcPr>
            <w:tcW w:w="1559" w:type="dxa"/>
            <w:shd w:val="pct30" w:color="FFFF00" w:fill="auto"/>
          </w:tcPr>
          <w:p w:rsidR="00263E22" w:rsidRDefault="00FA7A97" w:rsidP="00D93A67">
            <w:pPr>
              <w:pStyle w:val="CRCoverPage"/>
              <w:spacing w:after="0"/>
              <w:jc w:val="right"/>
              <w:rPr>
                <w:b/>
                <w:sz w:val="28"/>
              </w:rPr>
            </w:pPr>
            <w:r>
              <w:rPr>
                <w:b/>
                <w:sz w:val="28"/>
              </w:rPr>
              <w:t>28.</w:t>
            </w:r>
            <w:r w:rsidR="0023730C">
              <w:rPr>
                <w:b/>
                <w:sz w:val="28"/>
              </w:rPr>
              <w:t>552</w:t>
            </w:r>
          </w:p>
        </w:tc>
        <w:tc>
          <w:tcPr>
            <w:tcW w:w="709" w:type="dxa"/>
          </w:tcPr>
          <w:p w:rsidR="00263E22" w:rsidRDefault="000C5372">
            <w:pPr>
              <w:pStyle w:val="CRCoverPage"/>
              <w:spacing w:after="0"/>
              <w:jc w:val="center"/>
            </w:pPr>
            <w:r>
              <w:rPr>
                <w:b/>
                <w:sz w:val="28"/>
              </w:rPr>
              <w:t>CR</w:t>
            </w:r>
          </w:p>
        </w:tc>
        <w:tc>
          <w:tcPr>
            <w:tcW w:w="1276" w:type="dxa"/>
            <w:shd w:val="pct30" w:color="FFFF00" w:fill="auto"/>
          </w:tcPr>
          <w:p w:rsidR="00263E22" w:rsidRDefault="00520D12" w:rsidP="00A53AD0">
            <w:pPr>
              <w:pStyle w:val="CRCoverPage"/>
              <w:spacing w:after="0"/>
              <w:jc w:val="center"/>
            </w:pPr>
            <w:r>
              <w:rPr>
                <w:b/>
                <w:sz w:val="28"/>
              </w:rPr>
              <w:fldChar w:fldCharType="begin"/>
            </w:r>
            <w:r>
              <w:rPr>
                <w:b/>
                <w:sz w:val="28"/>
              </w:rPr>
              <w:instrText xml:space="preserve"> DOCPROPERTY  Version  \* MERGEFORMAT </w:instrText>
            </w:r>
            <w:r>
              <w:rPr>
                <w:b/>
                <w:sz w:val="28"/>
              </w:rPr>
              <w:fldChar w:fldCharType="separate"/>
            </w:r>
            <w:r>
              <w:rPr>
                <w:b/>
                <w:sz w:val="28"/>
              </w:rPr>
              <w:t>0</w:t>
            </w:r>
            <w:r>
              <w:rPr>
                <w:b/>
                <w:sz w:val="28"/>
              </w:rPr>
              <w:fldChar w:fldCharType="end"/>
            </w:r>
            <w:r>
              <w:rPr>
                <w:b/>
                <w:sz w:val="28"/>
              </w:rPr>
              <w:t>07</w:t>
            </w:r>
            <w:r w:rsidR="00567949">
              <w:rPr>
                <w:b/>
                <w:sz w:val="28"/>
              </w:rPr>
              <w:t>3</w:t>
            </w:r>
          </w:p>
        </w:tc>
        <w:tc>
          <w:tcPr>
            <w:tcW w:w="709" w:type="dxa"/>
          </w:tcPr>
          <w:p w:rsidR="00263E22" w:rsidRDefault="000C5372">
            <w:pPr>
              <w:pStyle w:val="CRCoverPage"/>
              <w:tabs>
                <w:tab w:val="right" w:pos="625"/>
              </w:tabs>
              <w:spacing w:after="0"/>
              <w:jc w:val="center"/>
            </w:pPr>
            <w:r>
              <w:rPr>
                <w:b/>
                <w:bCs/>
                <w:sz w:val="28"/>
              </w:rPr>
              <w:t>rev</w:t>
            </w:r>
          </w:p>
        </w:tc>
        <w:tc>
          <w:tcPr>
            <w:tcW w:w="992" w:type="dxa"/>
            <w:shd w:val="pct30" w:color="FFFF00" w:fill="auto"/>
          </w:tcPr>
          <w:p w:rsidR="00263E22" w:rsidRDefault="00567949">
            <w:pPr>
              <w:pStyle w:val="CRCoverPage"/>
              <w:spacing w:after="0"/>
              <w:jc w:val="center"/>
              <w:rPr>
                <w:b/>
              </w:rPr>
            </w:pPr>
            <w:r>
              <w:rPr>
                <w:b/>
                <w:sz w:val="28"/>
              </w:rPr>
              <w:t>1</w:t>
            </w:r>
          </w:p>
        </w:tc>
        <w:tc>
          <w:tcPr>
            <w:tcW w:w="2410" w:type="dxa"/>
          </w:tcPr>
          <w:p w:rsidR="00263E22" w:rsidRDefault="000C5372">
            <w:pPr>
              <w:pStyle w:val="CRCoverPage"/>
              <w:tabs>
                <w:tab w:val="right" w:pos="1825"/>
              </w:tabs>
              <w:spacing w:after="0"/>
              <w:jc w:val="center"/>
            </w:pPr>
            <w:r>
              <w:rPr>
                <w:b/>
                <w:sz w:val="28"/>
                <w:szCs w:val="28"/>
              </w:rPr>
              <w:t>Current version:</w:t>
            </w:r>
          </w:p>
        </w:tc>
        <w:tc>
          <w:tcPr>
            <w:tcW w:w="1701" w:type="dxa"/>
            <w:shd w:val="pct30" w:color="FFFF00" w:fill="auto"/>
          </w:tcPr>
          <w:p w:rsidR="00263E22" w:rsidRDefault="00C43287" w:rsidP="0069239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8C607D">
              <w:rPr>
                <w:b/>
                <w:sz w:val="28"/>
              </w:rPr>
              <w:t>1</w:t>
            </w:r>
            <w:r w:rsidR="0023730C">
              <w:rPr>
                <w:b/>
                <w:sz w:val="28"/>
              </w:rPr>
              <w:t>6</w:t>
            </w:r>
            <w:r w:rsidR="00DC624C">
              <w:rPr>
                <w:b/>
                <w:sz w:val="28"/>
              </w:rPr>
              <w:t>.</w:t>
            </w:r>
            <w:r w:rsidR="00FA7A97">
              <w:rPr>
                <w:b/>
                <w:sz w:val="28"/>
              </w:rPr>
              <w:t>0</w:t>
            </w:r>
            <w:r w:rsidR="000C5372">
              <w:rPr>
                <w:b/>
                <w:sz w:val="28"/>
              </w:rPr>
              <w:t>.0</w:t>
            </w:r>
            <w:r>
              <w:rPr>
                <w:b/>
                <w:sz w:val="28"/>
              </w:rPr>
              <w:fldChar w:fldCharType="end"/>
            </w:r>
          </w:p>
        </w:tc>
        <w:tc>
          <w:tcPr>
            <w:tcW w:w="143" w:type="dxa"/>
            <w:tcBorders>
              <w:right w:val="single" w:sz="4" w:space="0" w:color="auto"/>
            </w:tcBorders>
          </w:tcPr>
          <w:p w:rsidR="00263E22" w:rsidRDefault="00263E22">
            <w:pPr>
              <w:pStyle w:val="CRCoverPage"/>
              <w:spacing w:after="0"/>
            </w:pPr>
          </w:p>
        </w:tc>
      </w:tr>
      <w:tr w:rsidR="00263E22">
        <w:tc>
          <w:tcPr>
            <w:tcW w:w="9641" w:type="dxa"/>
            <w:gridSpan w:val="9"/>
            <w:tcBorders>
              <w:left w:val="single" w:sz="4" w:space="0" w:color="auto"/>
              <w:right w:val="single" w:sz="4" w:space="0" w:color="auto"/>
            </w:tcBorders>
          </w:tcPr>
          <w:p w:rsidR="00263E22" w:rsidRDefault="00263E22">
            <w:pPr>
              <w:pStyle w:val="CRCoverPage"/>
              <w:spacing w:after="0"/>
            </w:pPr>
          </w:p>
        </w:tc>
      </w:tr>
      <w:tr w:rsidR="00263E22">
        <w:tc>
          <w:tcPr>
            <w:tcW w:w="9641" w:type="dxa"/>
            <w:gridSpan w:val="9"/>
            <w:tcBorders>
              <w:top w:val="single" w:sz="4" w:space="0" w:color="auto"/>
            </w:tcBorders>
          </w:tcPr>
          <w:p w:rsidR="00263E22" w:rsidRDefault="000C5372">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63E22">
        <w:tc>
          <w:tcPr>
            <w:tcW w:w="9641" w:type="dxa"/>
            <w:gridSpan w:val="9"/>
          </w:tcPr>
          <w:p w:rsidR="00263E22" w:rsidRDefault="00263E22">
            <w:pPr>
              <w:pStyle w:val="CRCoverPage"/>
              <w:spacing w:after="0"/>
              <w:rPr>
                <w:sz w:val="8"/>
                <w:szCs w:val="8"/>
              </w:rPr>
            </w:pPr>
          </w:p>
        </w:tc>
      </w:tr>
    </w:tbl>
    <w:p w:rsidR="00263E22" w:rsidRDefault="00263E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3E22">
        <w:tc>
          <w:tcPr>
            <w:tcW w:w="2835" w:type="dxa"/>
          </w:tcPr>
          <w:p w:rsidR="00263E22" w:rsidRDefault="000C5372">
            <w:pPr>
              <w:pStyle w:val="CRCoverPage"/>
              <w:tabs>
                <w:tab w:val="right" w:pos="2751"/>
              </w:tabs>
              <w:spacing w:after="0"/>
              <w:rPr>
                <w:b/>
                <w:i/>
              </w:rPr>
            </w:pPr>
            <w:r>
              <w:rPr>
                <w:b/>
                <w:i/>
              </w:rPr>
              <w:t>Proposed change affects:</w:t>
            </w:r>
          </w:p>
        </w:tc>
        <w:tc>
          <w:tcPr>
            <w:tcW w:w="1418" w:type="dxa"/>
          </w:tcPr>
          <w:p w:rsidR="00263E22" w:rsidRDefault="000C53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3E22" w:rsidRDefault="00263E22">
            <w:pPr>
              <w:pStyle w:val="CRCoverPage"/>
              <w:spacing w:after="0"/>
              <w:jc w:val="center"/>
              <w:rPr>
                <w:b/>
                <w:caps/>
              </w:rPr>
            </w:pPr>
          </w:p>
        </w:tc>
        <w:tc>
          <w:tcPr>
            <w:tcW w:w="709" w:type="dxa"/>
            <w:tcBorders>
              <w:left w:val="single" w:sz="4" w:space="0" w:color="auto"/>
            </w:tcBorders>
          </w:tcPr>
          <w:p w:rsidR="00263E22" w:rsidRDefault="000C53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3E22" w:rsidRDefault="00263E22">
            <w:pPr>
              <w:pStyle w:val="CRCoverPage"/>
              <w:spacing w:after="0"/>
              <w:jc w:val="center"/>
              <w:rPr>
                <w:b/>
                <w:caps/>
              </w:rPr>
            </w:pPr>
          </w:p>
        </w:tc>
        <w:tc>
          <w:tcPr>
            <w:tcW w:w="2126" w:type="dxa"/>
          </w:tcPr>
          <w:p w:rsidR="00263E22" w:rsidRDefault="000C53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3E22" w:rsidRDefault="000C5372">
            <w:pPr>
              <w:pStyle w:val="CRCoverPage"/>
              <w:spacing w:after="0"/>
              <w:jc w:val="center"/>
              <w:rPr>
                <w:b/>
                <w:caps/>
                <w:lang w:eastAsia="zh-CN"/>
              </w:rPr>
            </w:pPr>
            <w:r>
              <w:rPr>
                <w:rFonts w:hint="eastAsia"/>
                <w:b/>
                <w:caps/>
                <w:lang w:eastAsia="zh-CN"/>
              </w:rPr>
              <w:t>X</w:t>
            </w:r>
          </w:p>
        </w:tc>
        <w:tc>
          <w:tcPr>
            <w:tcW w:w="1418" w:type="dxa"/>
            <w:tcBorders>
              <w:left w:val="nil"/>
            </w:tcBorders>
          </w:tcPr>
          <w:p w:rsidR="00263E22" w:rsidRDefault="000C53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3E22" w:rsidRDefault="00263E22">
            <w:pPr>
              <w:pStyle w:val="CRCoverPage"/>
              <w:spacing w:after="0"/>
              <w:jc w:val="center"/>
              <w:rPr>
                <w:b/>
                <w:bCs/>
                <w:caps/>
              </w:rPr>
            </w:pPr>
          </w:p>
        </w:tc>
      </w:tr>
    </w:tbl>
    <w:p w:rsidR="00263E22" w:rsidRDefault="00263E2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3E22">
        <w:tc>
          <w:tcPr>
            <w:tcW w:w="9640" w:type="dxa"/>
            <w:gridSpan w:val="11"/>
          </w:tcPr>
          <w:p w:rsidR="00263E22" w:rsidRPr="00692393" w:rsidRDefault="00692393">
            <w:pPr>
              <w:pStyle w:val="CRCoverPage"/>
              <w:spacing w:after="0"/>
              <w:rPr>
                <w:rFonts w:eastAsia="MS Mincho"/>
                <w:sz w:val="8"/>
                <w:szCs w:val="8"/>
                <w:lang w:eastAsia="ja-JP"/>
              </w:rPr>
            </w:pPr>
            <w:r>
              <w:rPr>
                <w:rFonts w:eastAsia="MS Mincho" w:hint="eastAsia"/>
                <w:sz w:val="8"/>
                <w:szCs w:val="8"/>
                <w:lang w:eastAsia="ja-JP"/>
              </w:rPr>
              <w:t>c</w:t>
            </w:r>
          </w:p>
        </w:tc>
      </w:tr>
      <w:tr w:rsidR="00263E22">
        <w:tc>
          <w:tcPr>
            <w:tcW w:w="1843" w:type="dxa"/>
            <w:tcBorders>
              <w:top w:val="single" w:sz="4" w:space="0" w:color="auto"/>
              <w:left w:val="single" w:sz="4" w:space="0" w:color="auto"/>
            </w:tcBorders>
          </w:tcPr>
          <w:p w:rsidR="00263E22" w:rsidRDefault="000C53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63E22" w:rsidRPr="00015DA6" w:rsidRDefault="00C42C5F" w:rsidP="00DF6BE6">
            <w:pPr>
              <w:pStyle w:val="CRCoverPage"/>
              <w:spacing w:after="0"/>
              <w:rPr>
                <w:rFonts w:cs="Arial"/>
              </w:rPr>
            </w:pPr>
            <w:r>
              <w:t xml:space="preserve"> </w:t>
            </w:r>
            <w:r w:rsidR="003E1780">
              <w:t xml:space="preserve">Correction of </w:t>
            </w:r>
            <w:r>
              <w:t>percentage unrestricted volume measurements</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7797" w:type="dxa"/>
            <w:gridSpan w:val="10"/>
            <w:tcBorders>
              <w:right w:val="single" w:sz="4" w:space="0" w:color="auto"/>
            </w:tcBorders>
          </w:tcPr>
          <w:p w:rsidR="00263E22" w:rsidRDefault="00263E22">
            <w:pPr>
              <w:pStyle w:val="CRCoverPage"/>
              <w:spacing w:after="0"/>
              <w:rPr>
                <w:sz w:val="8"/>
                <w:szCs w:val="8"/>
              </w:rPr>
            </w:pP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63E22" w:rsidRDefault="00FA7A97">
            <w:pPr>
              <w:pStyle w:val="CRCoverPage"/>
              <w:spacing w:after="0"/>
              <w:ind w:left="100"/>
            </w:pPr>
            <w:r>
              <w:t>P.I. Works</w:t>
            </w: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63E22" w:rsidRDefault="000C5372">
            <w:pPr>
              <w:pStyle w:val="CRCoverPage"/>
              <w:spacing w:after="0"/>
              <w:ind w:left="100"/>
            </w:pPr>
            <w:r>
              <w:t>S5</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7797" w:type="dxa"/>
            <w:gridSpan w:val="10"/>
            <w:tcBorders>
              <w:right w:val="single" w:sz="4" w:space="0" w:color="auto"/>
            </w:tcBorders>
          </w:tcPr>
          <w:p w:rsidR="00263E22" w:rsidRDefault="00263E22">
            <w:pPr>
              <w:pStyle w:val="CRCoverPage"/>
              <w:spacing w:after="0"/>
              <w:rPr>
                <w:sz w:val="8"/>
                <w:szCs w:val="8"/>
              </w:rPr>
            </w:pPr>
          </w:p>
        </w:tc>
      </w:tr>
      <w:tr w:rsidR="0087663F">
        <w:tc>
          <w:tcPr>
            <w:tcW w:w="1843" w:type="dxa"/>
            <w:tcBorders>
              <w:left w:val="single" w:sz="4" w:space="0" w:color="auto"/>
            </w:tcBorders>
          </w:tcPr>
          <w:p w:rsidR="0087663F" w:rsidRDefault="0087663F" w:rsidP="0087663F">
            <w:pPr>
              <w:pStyle w:val="CRCoverPage"/>
              <w:tabs>
                <w:tab w:val="right" w:pos="1759"/>
              </w:tabs>
              <w:spacing w:after="0"/>
              <w:rPr>
                <w:b/>
                <w:i/>
              </w:rPr>
            </w:pPr>
            <w:r>
              <w:rPr>
                <w:b/>
                <w:i/>
              </w:rPr>
              <w:t>Work item code:</w:t>
            </w:r>
          </w:p>
        </w:tc>
        <w:tc>
          <w:tcPr>
            <w:tcW w:w="3686" w:type="dxa"/>
            <w:gridSpan w:val="5"/>
            <w:shd w:val="pct30" w:color="FFFF00" w:fill="auto"/>
          </w:tcPr>
          <w:p w:rsidR="0087663F" w:rsidRDefault="0087663F" w:rsidP="0087663F">
            <w:pPr>
              <w:pStyle w:val="CRCoverPage"/>
              <w:spacing w:after="0"/>
            </w:pPr>
            <w:r w:rsidRPr="00313F3E">
              <w:rPr>
                <w:rFonts w:cs="Arial"/>
                <w:color w:val="000000"/>
              </w:rPr>
              <w:t>NETSLICE-ADPM5G</w:t>
            </w:r>
          </w:p>
        </w:tc>
        <w:tc>
          <w:tcPr>
            <w:tcW w:w="567" w:type="dxa"/>
            <w:tcBorders>
              <w:left w:val="nil"/>
            </w:tcBorders>
          </w:tcPr>
          <w:p w:rsidR="0087663F" w:rsidRDefault="0087663F" w:rsidP="0087663F">
            <w:pPr>
              <w:pStyle w:val="CRCoverPage"/>
              <w:spacing w:after="0"/>
              <w:ind w:right="100"/>
            </w:pPr>
          </w:p>
        </w:tc>
        <w:tc>
          <w:tcPr>
            <w:tcW w:w="1417" w:type="dxa"/>
            <w:gridSpan w:val="3"/>
            <w:tcBorders>
              <w:left w:val="nil"/>
            </w:tcBorders>
          </w:tcPr>
          <w:p w:rsidR="0087663F" w:rsidRDefault="0087663F" w:rsidP="0087663F">
            <w:pPr>
              <w:pStyle w:val="CRCoverPage"/>
              <w:spacing w:after="0"/>
              <w:jc w:val="right"/>
            </w:pPr>
            <w:r>
              <w:rPr>
                <w:b/>
                <w:i/>
              </w:rPr>
              <w:t>Date:</w:t>
            </w:r>
          </w:p>
        </w:tc>
        <w:tc>
          <w:tcPr>
            <w:tcW w:w="2127" w:type="dxa"/>
            <w:tcBorders>
              <w:right w:val="single" w:sz="4" w:space="0" w:color="auto"/>
            </w:tcBorders>
            <w:shd w:val="pct30" w:color="FFFF00" w:fill="auto"/>
          </w:tcPr>
          <w:p w:rsidR="0087663F" w:rsidRDefault="0087663F" w:rsidP="0087663F">
            <w:pPr>
              <w:pStyle w:val="CRCoverPage"/>
              <w:spacing w:after="0"/>
              <w:ind w:left="100"/>
            </w:pPr>
            <w:r>
              <w:t>2019-02-15</w:t>
            </w:r>
          </w:p>
        </w:tc>
      </w:tr>
      <w:tr w:rsidR="0087663F">
        <w:tc>
          <w:tcPr>
            <w:tcW w:w="1843" w:type="dxa"/>
            <w:tcBorders>
              <w:left w:val="single" w:sz="4" w:space="0" w:color="auto"/>
            </w:tcBorders>
          </w:tcPr>
          <w:p w:rsidR="0087663F" w:rsidRDefault="0087663F" w:rsidP="0087663F">
            <w:pPr>
              <w:pStyle w:val="CRCoverPage"/>
              <w:spacing w:after="0"/>
              <w:rPr>
                <w:b/>
                <w:i/>
                <w:sz w:val="8"/>
                <w:szCs w:val="8"/>
              </w:rPr>
            </w:pPr>
          </w:p>
        </w:tc>
        <w:tc>
          <w:tcPr>
            <w:tcW w:w="1986" w:type="dxa"/>
            <w:gridSpan w:val="4"/>
          </w:tcPr>
          <w:p w:rsidR="0087663F" w:rsidRDefault="0087663F" w:rsidP="0087663F">
            <w:pPr>
              <w:pStyle w:val="CRCoverPage"/>
              <w:spacing w:after="0"/>
              <w:rPr>
                <w:sz w:val="8"/>
                <w:szCs w:val="8"/>
              </w:rPr>
            </w:pPr>
          </w:p>
        </w:tc>
        <w:tc>
          <w:tcPr>
            <w:tcW w:w="2267" w:type="dxa"/>
            <w:gridSpan w:val="2"/>
          </w:tcPr>
          <w:p w:rsidR="0087663F" w:rsidRDefault="0087663F" w:rsidP="0087663F">
            <w:pPr>
              <w:pStyle w:val="CRCoverPage"/>
              <w:spacing w:after="0"/>
              <w:rPr>
                <w:sz w:val="8"/>
                <w:szCs w:val="8"/>
              </w:rPr>
            </w:pPr>
          </w:p>
        </w:tc>
        <w:tc>
          <w:tcPr>
            <w:tcW w:w="1417" w:type="dxa"/>
            <w:gridSpan w:val="3"/>
          </w:tcPr>
          <w:p w:rsidR="0087663F" w:rsidRDefault="0087663F" w:rsidP="0087663F">
            <w:pPr>
              <w:pStyle w:val="CRCoverPage"/>
              <w:spacing w:after="0"/>
              <w:rPr>
                <w:sz w:val="8"/>
                <w:szCs w:val="8"/>
              </w:rPr>
            </w:pPr>
          </w:p>
        </w:tc>
        <w:tc>
          <w:tcPr>
            <w:tcW w:w="2127" w:type="dxa"/>
            <w:tcBorders>
              <w:right w:val="single" w:sz="4" w:space="0" w:color="auto"/>
            </w:tcBorders>
          </w:tcPr>
          <w:p w:rsidR="0087663F" w:rsidRDefault="0087663F" w:rsidP="0087663F">
            <w:pPr>
              <w:pStyle w:val="CRCoverPage"/>
              <w:spacing w:after="0"/>
              <w:rPr>
                <w:sz w:val="8"/>
                <w:szCs w:val="8"/>
              </w:rPr>
            </w:pPr>
          </w:p>
        </w:tc>
      </w:tr>
      <w:tr w:rsidR="0087663F">
        <w:trPr>
          <w:cantSplit/>
        </w:trPr>
        <w:tc>
          <w:tcPr>
            <w:tcW w:w="1843" w:type="dxa"/>
            <w:tcBorders>
              <w:left w:val="single" w:sz="4" w:space="0" w:color="auto"/>
            </w:tcBorders>
          </w:tcPr>
          <w:p w:rsidR="0087663F" w:rsidRDefault="0087663F" w:rsidP="0087663F">
            <w:pPr>
              <w:pStyle w:val="CRCoverPage"/>
              <w:tabs>
                <w:tab w:val="right" w:pos="1759"/>
              </w:tabs>
              <w:spacing w:after="0"/>
              <w:rPr>
                <w:b/>
                <w:i/>
              </w:rPr>
            </w:pPr>
            <w:r>
              <w:rPr>
                <w:b/>
                <w:i/>
              </w:rPr>
              <w:t>Category:</w:t>
            </w:r>
          </w:p>
        </w:tc>
        <w:tc>
          <w:tcPr>
            <w:tcW w:w="851" w:type="dxa"/>
            <w:shd w:val="pct30" w:color="FFFF00" w:fill="auto"/>
          </w:tcPr>
          <w:p w:rsidR="0087663F" w:rsidRDefault="0087663F" w:rsidP="0087663F">
            <w:pPr>
              <w:pStyle w:val="CRCoverPage"/>
              <w:spacing w:after="0"/>
              <w:ind w:left="100" w:right="-609"/>
              <w:rPr>
                <w:b/>
              </w:rPr>
            </w:pPr>
            <w:r>
              <w:rPr>
                <w:b/>
              </w:rPr>
              <w:t>A</w:t>
            </w:r>
          </w:p>
        </w:tc>
        <w:tc>
          <w:tcPr>
            <w:tcW w:w="3402" w:type="dxa"/>
            <w:gridSpan w:val="5"/>
            <w:tcBorders>
              <w:left w:val="nil"/>
            </w:tcBorders>
          </w:tcPr>
          <w:p w:rsidR="0087663F" w:rsidRDefault="0087663F" w:rsidP="0087663F">
            <w:pPr>
              <w:pStyle w:val="CRCoverPage"/>
              <w:spacing w:after="0"/>
            </w:pPr>
          </w:p>
        </w:tc>
        <w:tc>
          <w:tcPr>
            <w:tcW w:w="1417" w:type="dxa"/>
            <w:gridSpan w:val="3"/>
            <w:tcBorders>
              <w:left w:val="nil"/>
            </w:tcBorders>
          </w:tcPr>
          <w:p w:rsidR="0087663F" w:rsidRDefault="0087663F" w:rsidP="0087663F">
            <w:pPr>
              <w:pStyle w:val="CRCoverPage"/>
              <w:spacing w:after="0"/>
              <w:jc w:val="right"/>
              <w:rPr>
                <w:b/>
                <w:i/>
              </w:rPr>
            </w:pPr>
            <w:r>
              <w:rPr>
                <w:b/>
                <w:i/>
              </w:rPr>
              <w:t>Release:</w:t>
            </w:r>
          </w:p>
        </w:tc>
        <w:tc>
          <w:tcPr>
            <w:tcW w:w="2127" w:type="dxa"/>
            <w:tcBorders>
              <w:right w:val="single" w:sz="4" w:space="0" w:color="auto"/>
            </w:tcBorders>
            <w:shd w:val="pct30" w:color="FFFF00" w:fill="auto"/>
          </w:tcPr>
          <w:p w:rsidR="0087663F" w:rsidRDefault="0087663F" w:rsidP="0087663F">
            <w:pPr>
              <w:pStyle w:val="CRCoverPage"/>
              <w:spacing w:after="0"/>
              <w:ind w:left="100"/>
            </w:pPr>
            <w:r>
              <w:t>Rel-16</w:t>
            </w:r>
          </w:p>
        </w:tc>
      </w:tr>
      <w:tr w:rsidR="0087663F">
        <w:tc>
          <w:tcPr>
            <w:tcW w:w="1843" w:type="dxa"/>
            <w:tcBorders>
              <w:left w:val="single" w:sz="4" w:space="0" w:color="auto"/>
              <w:bottom w:val="single" w:sz="4" w:space="0" w:color="auto"/>
            </w:tcBorders>
          </w:tcPr>
          <w:p w:rsidR="0087663F" w:rsidRDefault="0087663F" w:rsidP="0087663F">
            <w:pPr>
              <w:pStyle w:val="CRCoverPage"/>
              <w:spacing w:after="0"/>
              <w:rPr>
                <w:b/>
                <w:i/>
              </w:rPr>
            </w:pPr>
          </w:p>
        </w:tc>
        <w:tc>
          <w:tcPr>
            <w:tcW w:w="4677" w:type="dxa"/>
            <w:gridSpan w:val="8"/>
            <w:tcBorders>
              <w:bottom w:val="single" w:sz="4" w:space="0" w:color="auto"/>
            </w:tcBorders>
          </w:tcPr>
          <w:p w:rsidR="0087663F" w:rsidRDefault="0087663F" w:rsidP="008766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7663F" w:rsidRDefault="0087663F" w:rsidP="0087663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87663F" w:rsidRDefault="0087663F" w:rsidP="008766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7663F">
        <w:tc>
          <w:tcPr>
            <w:tcW w:w="1843" w:type="dxa"/>
          </w:tcPr>
          <w:p w:rsidR="0087663F" w:rsidRDefault="0087663F" w:rsidP="0087663F">
            <w:pPr>
              <w:pStyle w:val="CRCoverPage"/>
              <w:spacing w:after="0"/>
              <w:rPr>
                <w:b/>
                <w:i/>
                <w:sz w:val="8"/>
                <w:szCs w:val="8"/>
              </w:rPr>
            </w:pPr>
          </w:p>
        </w:tc>
        <w:tc>
          <w:tcPr>
            <w:tcW w:w="7797" w:type="dxa"/>
            <w:gridSpan w:val="10"/>
          </w:tcPr>
          <w:p w:rsidR="0087663F" w:rsidRDefault="0087663F" w:rsidP="0087663F">
            <w:pPr>
              <w:pStyle w:val="CRCoverPage"/>
              <w:spacing w:after="0"/>
              <w:rPr>
                <w:sz w:val="8"/>
                <w:szCs w:val="8"/>
              </w:rPr>
            </w:pPr>
          </w:p>
        </w:tc>
      </w:tr>
      <w:tr w:rsidR="0087663F">
        <w:tc>
          <w:tcPr>
            <w:tcW w:w="2694" w:type="dxa"/>
            <w:gridSpan w:val="2"/>
            <w:tcBorders>
              <w:top w:val="single" w:sz="4" w:space="0" w:color="auto"/>
              <w:left w:val="single" w:sz="4" w:space="0" w:color="auto"/>
            </w:tcBorders>
          </w:tcPr>
          <w:p w:rsidR="0087663F" w:rsidRDefault="0087663F" w:rsidP="008766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7663F" w:rsidRPr="00804192" w:rsidRDefault="0087663F" w:rsidP="0087663F">
            <w:pPr>
              <w:pStyle w:val="CRCoverPage"/>
              <w:spacing w:after="0"/>
              <w:ind w:left="100"/>
              <w:rPr>
                <w:sz w:val="18"/>
                <w:szCs w:val="18"/>
                <w:lang w:val="en-US" w:eastAsia="zh-CN"/>
              </w:rPr>
            </w:pPr>
            <w:r>
              <w:rPr>
                <w:rFonts w:eastAsia="MS Mincho" w:cs="Arial"/>
                <w:sz w:val="18"/>
                <w:szCs w:val="18"/>
                <w:lang w:eastAsia="ja-JP"/>
              </w:rPr>
              <w:t xml:space="preserve">TS 28.552 5.1.1.3.5 and 5.1.1.3.6 measurements given names are not in line with measurement definition. </w:t>
            </w:r>
          </w:p>
        </w:tc>
      </w:tr>
      <w:tr w:rsidR="0087663F">
        <w:tc>
          <w:tcPr>
            <w:tcW w:w="2694" w:type="dxa"/>
            <w:gridSpan w:val="2"/>
            <w:tcBorders>
              <w:left w:val="single" w:sz="4" w:space="0" w:color="auto"/>
            </w:tcBorders>
          </w:tcPr>
          <w:p w:rsidR="0087663F" w:rsidRDefault="0087663F" w:rsidP="0087663F">
            <w:pPr>
              <w:pStyle w:val="CRCoverPage"/>
              <w:spacing w:after="0"/>
              <w:rPr>
                <w:b/>
                <w:i/>
                <w:sz w:val="8"/>
                <w:szCs w:val="8"/>
                <w:lang w:eastAsia="zh-CN"/>
              </w:rPr>
            </w:pPr>
          </w:p>
        </w:tc>
        <w:tc>
          <w:tcPr>
            <w:tcW w:w="6946" w:type="dxa"/>
            <w:gridSpan w:val="9"/>
            <w:tcBorders>
              <w:right w:val="single" w:sz="4" w:space="0" w:color="auto"/>
            </w:tcBorders>
          </w:tcPr>
          <w:p w:rsidR="0087663F" w:rsidRDefault="0087663F" w:rsidP="0087663F">
            <w:pPr>
              <w:pStyle w:val="CRCoverPage"/>
              <w:spacing w:after="0"/>
              <w:rPr>
                <w:sz w:val="8"/>
                <w:szCs w:val="8"/>
                <w:lang w:eastAsia="zh-CN"/>
              </w:rPr>
            </w:pPr>
          </w:p>
        </w:tc>
      </w:tr>
      <w:tr w:rsidR="0087663F">
        <w:tc>
          <w:tcPr>
            <w:tcW w:w="2694" w:type="dxa"/>
            <w:gridSpan w:val="2"/>
            <w:tcBorders>
              <w:left w:val="single" w:sz="4" w:space="0" w:color="auto"/>
            </w:tcBorders>
          </w:tcPr>
          <w:p w:rsidR="0087663F" w:rsidRDefault="0087663F" w:rsidP="008766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7663F" w:rsidRPr="00015DA6" w:rsidRDefault="0087663F" w:rsidP="0087663F">
            <w:pPr>
              <w:pStyle w:val="CRCoverPage"/>
              <w:spacing w:after="0"/>
              <w:rPr>
                <w:rFonts w:cs="Arial"/>
              </w:rPr>
            </w:pPr>
            <w:r>
              <w:t xml:space="preserve"> Correction of measurement names in line with definition.</w:t>
            </w:r>
          </w:p>
        </w:tc>
      </w:tr>
      <w:tr w:rsidR="0087663F">
        <w:tc>
          <w:tcPr>
            <w:tcW w:w="2694" w:type="dxa"/>
            <w:gridSpan w:val="2"/>
            <w:tcBorders>
              <w:left w:val="single" w:sz="4" w:space="0" w:color="auto"/>
            </w:tcBorders>
          </w:tcPr>
          <w:p w:rsidR="0087663F" w:rsidRDefault="0087663F" w:rsidP="0087663F">
            <w:pPr>
              <w:pStyle w:val="CRCoverPage"/>
              <w:spacing w:after="0"/>
              <w:rPr>
                <w:b/>
                <w:i/>
                <w:sz w:val="8"/>
                <w:szCs w:val="8"/>
              </w:rPr>
            </w:pPr>
          </w:p>
        </w:tc>
        <w:tc>
          <w:tcPr>
            <w:tcW w:w="6946" w:type="dxa"/>
            <w:gridSpan w:val="9"/>
            <w:tcBorders>
              <w:right w:val="single" w:sz="4" w:space="0" w:color="auto"/>
            </w:tcBorders>
          </w:tcPr>
          <w:p w:rsidR="0087663F" w:rsidRDefault="0087663F" w:rsidP="0087663F">
            <w:pPr>
              <w:pStyle w:val="CRCoverPage"/>
              <w:spacing w:after="0"/>
              <w:rPr>
                <w:sz w:val="8"/>
                <w:szCs w:val="8"/>
              </w:rPr>
            </w:pPr>
          </w:p>
        </w:tc>
      </w:tr>
      <w:tr w:rsidR="0087663F">
        <w:tc>
          <w:tcPr>
            <w:tcW w:w="2694" w:type="dxa"/>
            <w:gridSpan w:val="2"/>
            <w:tcBorders>
              <w:left w:val="single" w:sz="4" w:space="0" w:color="auto"/>
              <w:bottom w:val="single" w:sz="4" w:space="0" w:color="auto"/>
            </w:tcBorders>
          </w:tcPr>
          <w:p w:rsidR="0087663F" w:rsidRDefault="0087663F" w:rsidP="008766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7663F" w:rsidRDefault="0087663F" w:rsidP="0087663F">
            <w:pPr>
              <w:pStyle w:val="CRCoverPage"/>
              <w:spacing w:after="0"/>
              <w:rPr>
                <w:lang w:val="en-US" w:eastAsia="zh-CN"/>
              </w:rPr>
            </w:pPr>
            <w:r>
              <w:rPr>
                <w:lang w:val="en-US" w:eastAsia="zh-CN"/>
              </w:rPr>
              <w:t>Inconsistencies between names and definitions may produce confusion during referencing to standards.</w:t>
            </w:r>
          </w:p>
        </w:tc>
      </w:tr>
      <w:tr w:rsidR="0087663F">
        <w:tc>
          <w:tcPr>
            <w:tcW w:w="2694" w:type="dxa"/>
            <w:gridSpan w:val="2"/>
          </w:tcPr>
          <w:p w:rsidR="0087663F" w:rsidRDefault="0087663F" w:rsidP="0087663F">
            <w:pPr>
              <w:pStyle w:val="CRCoverPage"/>
              <w:spacing w:after="0"/>
              <w:rPr>
                <w:b/>
                <w:i/>
                <w:sz w:val="8"/>
                <w:szCs w:val="8"/>
                <w:lang w:eastAsia="zh-CN"/>
              </w:rPr>
            </w:pPr>
          </w:p>
        </w:tc>
        <w:tc>
          <w:tcPr>
            <w:tcW w:w="6946" w:type="dxa"/>
            <w:gridSpan w:val="9"/>
          </w:tcPr>
          <w:p w:rsidR="0087663F" w:rsidRDefault="0087663F" w:rsidP="0087663F">
            <w:pPr>
              <w:pStyle w:val="CRCoverPage"/>
              <w:spacing w:after="0"/>
              <w:rPr>
                <w:sz w:val="8"/>
                <w:szCs w:val="8"/>
                <w:lang w:eastAsia="zh-CN"/>
              </w:rPr>
            </w:pPr>
          </w:p>
        </w:tc>
      </w:tr>
      <w:tr w:rsidR="0087663F">
        <w:tc>
          <w:tcPr>
            <w:tcW w:w="2694" w:type="dxa"/>
            <w:gridSpan w:val="2"/>
            <w:tcBorders>
              <w:top w:val="single" w:sz="4" w:space="0" w:color="auto"/>
              <w:left w:val="single" w:sz="4" w:space="0" w:color="auto"/>
            </w:tcBorders>
          </w:tcPr>
          <w:p w:rsidR="0087663F" w:rsidRDefault="0087663F" w:rsidP="008766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7663F" w:rsidRPr="003E1780" w:rsidRDefault="0087663F" w:rsidP="0087663F">
            <w:pPr>
              <w:pStyle w:val="CRCoverPage"/>
              <w:spacing w:after="0"/>
              <w:rPr>
                <w:lang w:val="en-US" w:eastAsia="zh-CN"/>
              </w:rPr>
            </w:pPr>
            <w:r w:rsidRPr="003E1780">
              <w:t>5.1.1.3.5</w:t>
            </w:r>
            <w:r>
              <w:t>, 5.1.1.3.6</w:t>
            </w:r>
          </w:p>
        </w:tc>
      </w:tr>
      <w:tr w:rsidR="0087663F">
        <w:tc>
          <w:tcPr>
            <w:tcW w:w="2694" w:type="dxa"/>
            <w:gridSpan w:val="2"/>
            <w:tcBorders>
              <w:left w:val="single" w:sz="4" w:space="0" w:color="auto"/>
            </w:tcBorders>
          </w:tcPr>
          <w:p w:rsidR="0087663F" w:rsidRDefault="0087663F" w:rsidP="0087663F">
            <w:pPr>
              <w:pStyle w:val="CRCoverPage"/>
              <w:spacing w:after="0"/>
              <w:rPr>
                <w:b/>
                <w:i/>
                <w:sz w:val="8"/>
                <w:szCs w:val="8"/>
              </w:rPr>
            </w:pPr>
          </w:p>
        </w:tc>
        <w:tc>
          <w:tcPr>
            <w:tcW w:w="6946" w:type="dxa"/>
            <w:gridSpan w:val="9"/>
            <w:tcBorders>
              <w:right w:val="single" w:sz="4" w:space="0" w:color="auto"/>
            </w:tcBorders>
          </w:tcPr>
          <w:p w:rsidR="0087663F" w:rsidRDefault="0087663F" w:rsidP="0087663F">
            <w:pPr>
              <w:pStyle w:val="CRCoverPage"/>
              <w:spacing w:after="0"/>
              <w:rPr>
                <w:sz w:val="8"/>
                <w:szCs w:val="8"/>
              </w:rPr>
            </w:pPr>
          </w:p>
        </w:tc>
      </w:tr>
      <w:tr w:rsidR="0087663F">
        <w:tc>
          <w:tcPr>
            <w:tcW w:w="2694" w:type="dxa"/>
            <w:gridSpan w:val="2"/>
            <w:tcBorders>
              <w:left w:val="single" w:sz="4" w:space="0" w:color="auto"/>
            </w:tcBorders>
          </w:tcPr>
          <w:p w:rsidR="0087663F" w:rsidRDefault="0087663F" w:rsidP="008766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7663F" w:rsidRDefault="0087663F" w:rsidP="008766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663F" w:rsidRDefault="0087663F" w:rsidP="0087663F">
            <w:pPr>
              <w:pStyle w:val="CRCoverPage"/>
              <w:spacing w:after="0"/>
              <w:jc w:val="center"/>
              <w:rPr>
                <w:b/>
                <w:caps/>
              </w:rPr>
            </w:pPr>
            <w:r>
              <w:rPr>
                <w:b/>
                <w:caps/>
              </w:rPr>
              <w:t>N</w:t>
            </w:r>
          </w:p>
        </w:tc>
        <w:tc>
          <w:tcPr>
            <w:tcW w:w="2977" w:type="dxa"/>
            <w:gridSpan w:val="4"/>
          </w:tcPr>
          <w:p w:rsidR="0087663F" w:rsidRDefault="0087663F" w:rsidP="0087663F">
            <w:pPr>
              <w:pStyle w:val="CRCoverPage"/>
              <w:tabs>
                <w:tab w:val="right" w:pos="2893"/>
              </w:tabs>
              <w:spacing w:after="0"/>
            </w:pPr>
          </w:p>
        </w:tc>
        <w:tc>
          <w:tcPr>
            <w:tcW w:w="3401" w:type="dxa"/>
            <w:gridSpan w:val="3"/>
            <w:tcBorders>
              <w:right w:val="single" w:sz="4" w:space="0" w:color="auto"/>
            </w:tcBorders>
            <w:shd w:val="clear" w:color="FFFF00" w:fill="auto"/>
          </w:tcPr>
          <w:p w:rsidR="0087663F" w:rsidRDefault="0087663F" w:rsidP="0087663F">
            <w:pPr>
              <w:pStyle w:val="CRCoverPage"/>
              <w:spacing w:after="0"/>
              <w:ind w:left="99"/>
            </w:pPr>
          </w:p>
        </w:tc>
      </w:tr>
      <w:tr w:rsidR="0087663F">
        <w:tc>
          <w:tcPr>
            <w:tcW w:w="2694" w:type="dxa"/>
            <w:gridSpan w:val="2"/>
            <w:tcBorders>
              <w:left w:val="single" w:sz="4" w:space="0" w:color="auto"/>
            </w:tcBorders>
          </w:tcPr>
          <w:p w:rsidR="0087663F" w:rsidRDefault="0087663F" w:rsidP="008766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7663F" w:rsidRDefault="0087663F" w:rsidP="008766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663F" w:rsidRDefault="0087663F" w:rsidP="0087663F">
            <w:pPr>
              <w:pStyle w:val="CRCoverPage"/>
              <w:spacing w:after="0"/>
              <w:jc w:val="center"/>
              <w:rPr>
                <w:b/>
                <w:caps/>
                <w:lang w:eastAsia="zh-CN"/>
              </w:rPr>
            </w:pPr>
            <w:r>
              <w:rPr>
                <w:b/>
                <w:caps/>
                <w:lang w:eastAsia="zh-CN"/>
              </w:rPr>
              <w:t>X</w:t>
            </w:r>
          </w:p>
        </w:tc>
        <w:tc>
          <w:tcPr>
            <w:tcW w:w="2977" w:type="dxa"/>
            <w:gridSpan w:val="4"/>
          </w:tcPr>
          <w:p w:rsidR="0087663F" w:rsidRDefault="0087663F" w:rsidP="008766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7663F" w:rsidRDefault="0087663F" w:rsidP="0087663F">
            <w:pPr>
              <w:pStyle w:val="CRCoverPage"/>
              <w:spacing w:after="0"/>
              <w:ind w:left="99"/>
            </w:pPr>
            <w:r>
              <w:t xml:space="preserve">TS/TR ... CR ... </w:t>
            </w:r>
          </w:p>
        </w:tc>
      </w:tr>
      <w:tr w:rsidR="0087663F">
        <w:tc>
          <w:tcPr>
            <w:tcW w:w="2694" w:type="dxa"/>
            <w:gridSpan w:val="2"/>
            <w:tcBorders>
              <w:left w:val="single" w:sz="4" w:space="0" w:color="auto"/>
            </w:tcBorders>
          </w:tcPr>
          <w:p w:rsidR="0087663F" w:rsidRDefault="0087663F" w:rsidP="008766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7663F" w:rsidRDefault="0087663F" w:rsidP="008766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663F" w:rsidRDefault="0087663F" w:rsidP="0087663F">
            <w:pPr>
              <w:pStyle w:val="CRCoverPage"/>
              <w:spacing w:after="0"/>
              <w:jc w:val="center"/>
              <w:rPr>
                <w:b/>
                <w:caps/>
                <w:lang w:eastAsia="zh-CN"/>
              </w:rPr>
            </w:pPr>
            <w:r>
              <w:rPr>
                <w:rFonts w:hint="eastAsia"/>
                <w:b/>
                <w:caps/>
                <w:lang w:eastAsia="zh-CN"/>
              </w:rPr>
              <w:t>X</w:t>
            </w:r>
          </w:p>
        </w:tc>
        <w:tc>
          <w:tcPr>
            <w:tcW w:w="2977" w:type="dxa"/>
            <w:gridSpan w:val="4"/>
          </w:tcPr>
          <w:p w:rsidR="0087663F" w:rsidRDefault="0087663F" w:rsidP="0087663F">
            <w:pPr>
              <w:pStyle w:val="CRCoverPage"/>
              <w:spacing w:after="0"/>
            </w:pPr>
            <w:r>
              <w:t xml:space="preserve"> Test specifications</w:t>
            </w:r>
          </w:p>
        </w:tc>
        <w:tc>
          <w:tcPr>
            <w:tcW w:w="3401" w:type="dxa"/>
            <w:gridSpan w:val="3"/>
            <w:tcBorders>
              <w:right w:val="single" w:sz="4" w:space="0" w:color="auto"/>
            </w:tcBorders>
            <w:shd w:val="pct30" w:color="FFFF00" w:fill="auto"/>
          </w:tcPr>
          <w:p w:rsidR="0087663F" w:rsidRDefault="0087663F" w:rsidP="0087663F">
            <w:pPr>
              <w:pStyle w:val="CRCoverPage"/>
              <w:spacing w:after="0"/>
              <w:ind w:left="99"/>
            </w:pPr>
            <w:r>
              <w:t xml:space="preserve">TS/TR ... CR ... </w:t>
            </w:r>
          </w:p>
        </w:tc>
      </w:tr>
      <w:tr w:rsidR="0087663F">
        <w:tc>
          <w:tcPr>
            <w:tcW w:w="2694" w:type="dxa"/>
            <w:gridSpan w:val="2"/>
            <w:tcBorders>
              <w:left w:val="single" w:sz="4" w:space="0" w:color="auto"/>
            </w:tcBorders>
          </w:tcPr>
          <w:p w:rsidR="0087663F" w:rsidRDefault="0087663F" w:rsidP="008766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7663F" w:rsidRDefault="0087663F" w:rsidP="008766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663F" w:rsidRDefault="0087663F" w:rsidP="0087663F">
            <w:pPr>
              <w:pStyle w:val="CRCoverPage"/>
              <w:spacing w:after="0"/>
              <w:jc w:val="center"/>
              <w:rPr>
                <w:b/>
                <w:caps/>
                <w:lang w:eastAsia="zh-CN"/>
              </w:rPr>
            </w:pPr>
            <w:r>
              <w:rPr>
                <w:rFonts w:hint="eastAsia"/>
                <w:b/>
                <w:caps/>
                <w:lang w:eastAsia="zh-CN"/>
              </w:rPr>
              <w:t>X</w:t>
            </w:r>
          </w:p>
        </w:tc>
        <w:tc>
          <w:tcPr>
            <w:tcW w:w="2977" w:type="dxa"/>
            <w:gridSpan w:val="4"/>
          </w:tcPr>
          <w:p w:rsidR="0087663F" w:rsidRDefault="0087663F" w:rsidP="0087663F">
            <w:pPr>
              <w:pStyle w:val="CRCoverPage"/>
              <w:spacing w:after="0"/>
            </w:pPr>
            <w:r>
              <w:t xml:space="preserve"> O&amp;M Specifications</w:t>
            </w:r>
          </w:p>
        </w:tc>
        <w:tc>
          <w:tcPr>
            <w:tcW w:w="3401" w:type="dxa"/>
            <w:gridSpan w:val="3"/>
            <w:tcBorders>
              <w:right w:val="single" w:sz="4" w:space="0" w:color="auto"/>
            </w:tcBorders>
            <w:shd w:val="pct30" w:color="FFFF00" w:fill="auto"/>
          </w:tcPr>
          <w:p w:rsidR="0087663F" w:rsidRDefault="0087663F" w:rsidP="0087663F">
            <w:pPr>
              <w:pStyle w:val="CRCoverPage"/>
              <w:spacing w:after="0"/>
              <w:ind w:left="99"/>
            </w:pPr>
            <w:r>
              <w:t xml:space="preserve">TS/TR ... CR ... </w:t>
            </w:r>
          </w:p>
        </w:tc>
      </w:tr>
      <w:tr w:rsidR="0087663F">
        <w:tc>
          <w:tcPr>
            <w:tcW w:w="2694" w:type="dxa"/>
            <w:gridSpan w:val="2"/>
            <w:tcBorders>
              <w:left w:val="single" w:sz="4" w:space="0" w:color="auto"/>
            </w:tcBorders>
          </w:tcPr>
          <w:p w:rsidR="0087663F" w:rsidRDefault="0087663F" w:rsidP="0087663F">
            <w:pPr>
              <w:pStyle w:val="CRCoverPage"/>
              <w:spacing w:after="0"/>
              <w:rPr>
                <w:b/>
                <w:i/>
              </w:rPr>
            </w:pPr>
          </w:p>
        </w:tc>
        <w:tc>
          <w:tcPr>
            <w:tcW w:w="6946" w:type="dxa"/>
            <w:gridSpan w:val="9"/>
            <w:tcBorders>
              <w:right w:val="single" w:sz="4" w:space="0" w:color="auto"/>
            </w:tcBorders>
          </w:tcPr>
          <w:p w:rsidR="0087663F" w:rsidRDefault="0087663F" w:rsidP="0087663F">
            <w:pPr>
              <w:pStyle w:val="CRCoverPage"/>
              <w:spacing w:after="0"/>
            </w:pPr>
          </w:p>
        </w:tc>
      </w:tr>
      <w:tr w:rsidR="0087663F">
        <w:tc>
          <w:tcPr>
            <w:tcW w:w="2694" w:type="dxa"/>
            <w:gridSpan w:val="2"/>
            <w:tcBorders>
              <w:left w:val="single" w:sz="4" w:space="0" w:color="auto"/>
              <w:bottom w:val="single" w:sz="4" w:space="0" w:color="auto"/>
            </w:tcBorders>
          </w:tcPr>
          <w:p w:rsidR="0087663F" w:rsidRDefault="0087663F" w:rsidP="008766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7663F" w:rsidRDefault="0087663F" w:rsidP="0087663F">
            <w:pPr>
              <w:pStyle w:val="CRCoverPage"/>
              <w:spacing w:after="0"/>
              <w:ind w:left="100"/>
            </w:pPr>
          </w:p>
        </w:tc>
      </w:tr>
    </w:tbl>
    <w:p w:rsidR="00263E22" w:rsidRDefault="00263E22">
      <w:pPr>
        <w:pStyle w:val="CRCoverPage"/>
        <w:spacing w:after="0"/>
        <w:rPr>
          <w:sz w:val="8"/>
          <w:szCs w:val="8"/>
        </w:rPr>
      </w:pPr>
    </w:p>
    <w:p w:rsidR="00263E22" w:rsidRDefault="00263E22">
      <w:pPr>
        <w:sectPr w:rsidR="00263E22">
          <w:headerReference w:type="even" r:id="rId13"/>
          <w:footnotePr>
            <w:numRestart w:val="eachSect"/>
          </w:footnotePr>
          <w:pgSz w:w="11907" w:h="16840"/>
          <w:pgMar w:top="1418" w:right="1134" w:bottom="1134" w:left="1134" w:header="680" w:footer="567" w:gutter="0"/>
          <w:cols w:space="720"/>
        </w:sectPr>
      </w:pPr>
    </w:p>
    <w:p w:rsidR="00263E22" w:rsidRDefault="00263E22"/>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63E22">
        <w:tc>
          <w:tcPr>
            <w:tcW w:w="9639" w:type="dxa"/>
            <w:shd w:val="clear" w:color="auto" w:fill="FFFFCC"/>
            <w:vAlign w:val="center"/>
          </w:tcPr>
          <w:p w:rsidR="00263E22" w:rsidRDefault="001D7250">
            <w:pPr>
              <w:overflowPunct w:val="0"/>
              <w:autoSpaceDE w:val="0"/>
              <w:autoSpaceDN w:val="0"/>
              <w:adjustRightInd w:val="0"/>
              <w:jc w:val="center"/>
              <w:rPr>
                <w:rFonts w:ascii="Arial" w:hAnsi="Arial" w:cs="Arial"/>
                <w:b/>
                <w:bCs/>
                <w:sz w:val="28"/>
                <w:szCs w:val="28"/>
              </w:rPr>
            </w:pPr>
            <w:r>
              <w:rPr>
                <w:b/>
                <w:sz w:val="44"/>
                <w:szCs w:val="44"/>
              </w:rPr>
              <w:t>First</w:t>
            </w:r>
            <w:r w:rsidR="000C5372">
              <w:rPr>
                <w:b/>
                <w:sz w:val="44"/>
                <w:szCs w:val="44"/>
              </w:rPr>
              <w:t xml:space="preserve"> modified section</w:t>
            </w:r>
          </w:p>
        </w:tc>
      </w:tr>
    </w:tbl>
    <w:p w:rsidR="00692393" w:rsidRDefault="00692393" w:rsidP="00692393">
      <w:pPr>
        <w:tabs>
          <w:tab w:val="left" w:pos="2482"/>
        </w:tabs>
      </w:pPr>
    </w:p>
    <w:p w:rsidR="003E1780" w:rsidRPr="00AC22D1" w:rsidRDefault="003E1780" w:rsidP="003E1780">
      <w:pPr>
        <w:pStyle w:val="Heading5"/>
      </w:pPr>
      <w:bookmarkStart w:id="3" w:name="_Toc532550793"/>
      <w:bookmarkStart w:id="4" w:name="_Toc532550788"/>
      <w:r w:rsidRPr="00AC22D1">
        <w:t>5.1.</w:t>
      </w:r>
      <w:r>
        <w:t>1</w:t>
      </w:r>
      <w:r w:rsidRPr="00AC22D1">
        <w:t>.</w:t>
      </w:r>
      <w:r>
        <w:t>3</w:t>
      </w:r>
      <w:r w:rsidRPr="00AC22D1">
        <w:t>.5</w:t>
      </w:r>
      <w:r w:rsidRPr="00AC22D1">
        <w:tab/>
      </w:r>
      <w:del w:id="5" w:author="Serkan Sofuoglu" w:date="2019-02-15T15:13:00Z">
        <w:r w:rsidRPr="00AC22D1" w:rsidDel="003E1780">
          <w:rPr>
            <w:lang w:eastAsia="zh-CN"/>
          </w:rPr>
          <w:delText>Volume</w:delText>
        </w:r>
        <w:r w:rsidRPr="00AC22D1" w:rsidDel="003E1780">
          <w:delText xml:space="preserve"> </w:delText>
        </w:r>
      </w:del>
      <w:ins w:id="6" w:author="Serkan Sofuoglu" w:date="2019-02-15T15:13:00Z">
        <w:r>
          <w:rPr>
            <w:lang w:eastAsia="zh-CN"/>
          </w:rPr>
          <w:t>Percent</w:t>
        </w:r>
      </w:ins>
      <w:ins w:id="7" w:author="Serkan Sofuoglu" w:date="2019-02-15T15:14:00Z">
        <w:r>
          <w:rPr>
            <w:lang w:eastAsia="zh-CN"/>
          </w:rPr>
          <w:t xml:space="preserve">age </w:t>
        </w:r>
      </w:ins>
      <w:r w:rsidRPr="00AC22D1">
        <w:t xml:space="preserve">of unrestricted DL UE data </w:t>
      </w:r>
      <w:ins w:id="8" w:author="Serkan Sofuoglu" w:date="2019-02-27T14:43:00Z">
        <w:r w:rsidR="00567949">
          <w:t xml:space="preserve">volume </w:t>
        </w:r>
      </w:ins>
      <w:r w:rsidRPr="00AC22D1">
        <w:t xml:space="preserve">in </w:t>
      </w:r>
      <w:proofErr w:type="spellStart"/>
      <w:r w:rsidRPr="00AC22D1">
        <w:t>gNB</w:t>
      </w:r>
      <w:bookmarkEnd w:id="3"/>
      <w:proofErr w:type="spellEnd"/>
    </w:p>
    <w:p w:rsidR="003E1780" w:rsidRPr="00AC22D1" w:rsidRDefault="003E1780" w:rsidP="003E1780">
      <w:pPr>
        <w:pStyle w:val="ListNumber"/>
        <w:numPr>
          <w:ilvl w:val="0"/>
          <w:numId w:val="11"/>
        </w:numPr>
        <w:overflowPunct w:val="0"/>
        <w:autoSpaceDE w:val="0"/>
        <w:autoSpaceDN w:val="0"/>
        <w:adjustRightInd w:val="0"/>
        <w:textAlignment w:val="baseline"/>
      </w:pPr>
      <w:r w:rsidRPr="00AC22D1">
        <w:t xml:space="preserve">This measurement provides the percentage of 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optionally split into </w:t>
      </w:r>
      <w:proofErr w:type="spellStart"/>
      <w:r w:rsidRPr="00AC22D1">
        <w:t>subcounters</w:t>
      </w:r>
      <w:proofErr w:type="spellEnd"/>
      <w:r w:rsidRPr="00AC22D1">
        <w:t xml:space="preserve"> per QoS level (</w:t>
      </w:r>
      <w:r>
        <w:t xml:space="preserve">mapped </w:t>
      </w:r>
      <w:r w:rsidRPr="00AC22D1">
        <w:t>5QI or QCI in NR option 3).</w:t>
      </w:r>
    </w:p>
    <w:p w:rsidR="003E1780" w:rsidRPr="00AC22D1" w:rsidRDefault="003E1780" w:rsidP="003E1780">
      <w:pPr>
        <w:pStyle w:val="ListNumber"/>
        <w:numPr>
          <w:ilvl w:val="0"/>
          <w:numId w:val="11"/>
        </w:numPr>
        <w:overflowPunct w:val="0"/>
        <w:autoSpaceDE w:val="0"/>
        <w:autoSpaceDN w:val="0"/>
        <w:adjustRightInd w:val="0"/>
        <w:textAlignment w:val="baseline"/>
      </w:pPr>
      <w:r w:rsidRPr="00AC22D1">
        <w:rPr>
          <w:lang w:eastAsia="zh-CN"/>
        </w:rPr>
        <w:t>SI</w:t>
      </w:r>
    </w:p>
    <w:p w:rsidR="003E1780" w:rsidRPr="00AC22D1" w:rsidRDefault="003E1780" w:rsidP="003E1780">
      <w:pPr>
        <w:pStyle w:val="ListNumber"/>
        <w:numPr>
          <w:ilvl w:val="0"/>
          <w:numId w:val="11"/>
        </w:numPr>
        <w:overflowPunct w:val="0"/>
        <w:autoSpaceDE w:val="0"/>
        <w:autoSpaceDN w:val="0"/>
        <w:adjustRightInd w:val="0"/>
        <w:textAlignment w:val="baseline"/>
      </w:pPr>
      <w:r>
        <w:t>For periods when no data is transferred at all</w:t>
      </w:r>
      <w:r w:rsidRPr="00AC22D1">
        <w:t xml:space="preserve"> </w:t>
      </w:r>
      <w:r w:rsidRPr="00152716">
        <w:rPr>
          <w:i/>
        </w:rPr>
        <w:t>Percentage Unrestricted Volume DL = 0</w:t>
      </w:r>
      <w:r>
        <w:t xml:space="preserve">, </w:t>
      </w:r>
      <w:r w:rsidRPr="00AC22D1">
        <w:t>otherwise:</w:t>
      </w:r>
    </w:p>
    <w:p w:rsidR="003E1780" w:rsidRPr="00AC22D1" w:rsidRDefault="003E1780" w:rsidP="003E1780">
      <w:pPr>
        <w:pStyle w:val="ListNumber"/>
        <w:ind w:left="284" w:firstLine="0"/>
      </w:pPr>
      <w:r>
        <w:rPr>
          <w:rFonts w:eastAsia="Calibri"/>
        </w:rPr>
        <w:t xml:space="preserve"> </w:t>
      </w:r>
      <w:r w:rsidRPr="00AC22D1">
        <w:rPr>
          <w:rFonts w:eastAsia="Calibri"/>
          <w:noProof/>
        </w:rPr>
        <w:drawing>
          <wp:inline distT="0" distB="0" distL="0" distR="0">
            <wp:extent cx="5381625" cy="1133475"/>
            <wp:effectExtent l="0" t="0" r="9525" b="0"/>
            <wp:docPr id="2" name="Picture 2"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81625" cy="1133475"/>
                    </a:xfrm>
                    <a:prstGeom prst="rect">
                      <a:avLst/>
                    </a:prstGeom>
                    <a:noFill/>
                    <a:ln>
                      <a:noFill/>
                    </a:ln>
                  </pic:spPr>
                </pic:pic>
              </a:graphicData>
            </a:graphic>
          </wp:inline>
        </w:drawing>
      </w:r>
    </w:p>
    <w:p w:rsidR="003E1780" w:rsidRPr="00AC22D1" w:rsidRDefault="003E1780" w:rsidP="003E1780">
      <w:pPr>
        <w:pStyle w:val="TAL"/>
        <w:jc w:val="both"/>
      </w:pPr>
      <w:r w:rsidRPr="00AC22D1">
        <w:rPr>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9215" cy="281940"/>
                <wp:effectExtent l="0" t="0" r="0" b="0"/>
                <wp:wrapNone/>
                <wp:docPr id="3" name="Text Box 3">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rsidR="003E1780" w:rsidRDefault="003E1780" w:rsidP="003E1780">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0;margin-top:0;width:5.45pt;height:2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" filled="f" stroked="f">
                <v:textbox style="mso-fit-shape-to-text:t" inset="0,0,0,0">
                  <w:txbxContent>
                    <w:p w:rsidR="003E1780" w:rsidRDefault="003E1780" w:rsidP="003E1780">
                      <w:pPr>
                        <w:pStyle w:val="NormalWeb"/>
                        <w:spacing w:before="168" w:beforeAutospacing="0" w:after="0" w:afterAutospacing="0"/>
                      </w:pPr>
                    </w:p>
                  </w:txbxContent>
                </v:textbox>
              </v:shape>
            </w:pict>
          </mc:Fallback>
        </mc:AlternateContent>
      </w:r>
    </w:p>
    <w:p w:rsidR="003E1780" w:rsidRPr="00AC22D1" w:rsidRDefault="003E1780" w:rsidP="003E1780">
      <w:pPr>
        <w:pStyle w:val="TAL"/>
        <w:ind w:left="567"/>
        <w:jc w:val="both"/>
      </w:pPr>
    </w:p>
    <w:p w:rsidR="003E1780" w:rsidRPr="00AC22D1" w:rsidRDefault="003E1780" w:rsidP="003E1780">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3E1780" w:rsidRPr="00AC22D1" w:rsidTr="004F326D">
        <w:trPr>
          <w:trHeight w:val="179"/>
          <w:jc w:val="center"/>
        </w:trPr>
        <w:tc>
          <w:tcPr>
            <w:tcW w:w="1775" w:type="dxa"/>
            <w:vAlign w:val="center"/>
          </w:tcPr>
          <w:p w:rsidR="003E1780" w:rsidRPr="00AC22D1" w:rsidRDefault="003E1780" w:rsidP="004F326D">
            <w:pPr>
              <w:pStyle w:val="TAL"/>
              <w:widowControl w:val="0"/>
              <w:spacing w:afterLines="50" w:after="120"/>
              <w:jc w:val="both"/>
              <w:rPr>
                <w:rFonts w:cs="Arial"/>
                <w:kern w:val="2"/>
                <w:lang w:eastAsia="zh-CN"/>
              </w:rPr>
            </w:pPr>
            <w:proofErr w:type="spellStart"/>
            <w:r w:rsidRPr="00AC22D1">
              <w:rPr>
                <w:rFonts w:eastAsia="MS Mincho"/>
              </w:rPr>
              <w:t>ThpUnresVolDl</w:t>
            </w:r>
            <w:proofErr w:type="spellEnd"/>
          </w:p>
        </w:tc>
        <w:tc>
          <w:tcPr>
            <w:tcW w:w="4885" w:type="dxa"/>
            <w:vAlign w:val="center"/>
          </w:tcPr>
          <w:p w:rsidR="003E1780" w:rsidRPr="00AC22D1" w:rsidRDefault="003E1780" w:rsidP="004F326D">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w:t>
            </w:r>
          </w:p>
        </w:tc>
      </w:tr>
      <w:tr w:rsidR="003E1780" w:rsidRPr="00AC22D1" w:rsidTr="004F326D">
        <w:trPr>
          <w:trHeight w:val="179"/>
          <w:jc w:val="center"/>
        </w:trPr>
        <w:tc>
          <w:tcPr>
            <w:tcW w:w="1775" w:type="dxa"/>
            <w:vAlign w:val="center"/>
          </w:tcPr>
          <w:p w:rsidR="003E1780" w:rsidRPr="00AC22D1" w:rsidRDefault="003E1780" w:rsidP="004F326D">
            <w:pPr>
              <w:pStyle w:val="TAL"/>
              <w:widowControl w:val="0"/>
              <w:spacing w:afterLines="50" w:after="120"/>
              <w:jc w:val="both"/>
              <w:rPr>
                <w:rFonts w:eastAsia="MS Mincho"/>
              </w:rPr>
            </w:pPr>
            <w:proofErr w:type="spellStart"/>
            <w:r w:rsidRPr="00AC22D1">
              <w:rPr>
                <w:rFonts w:eastAsia="MS Mincho"/>
              </w:rPr>
              <w:t>ThpVolDl</w:t>
            </w:r>
            <w:proofErr w:type="spellEnd"/>
          </w:p>
        </w:tc>
        <w:tc>
          <w:tcPr>
            <w:tcW w:w="4885" w:type="dxa"/>
            <w:vAlign w:val="center"/>
          </w:tcPr>
          <w:p w:rsidR="003E1780" w:rsidRPr="00AC22D1" w:rsidRDefault="003E1780" w:rsidP="004F326D">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 xml:space="preserve">. </w:t>
            </w:r>
          </w:p>
        </w:tc>
      </w:tr>
    </w:tbl>
    <w:p w:rsidR="003E1780" w:rsidRPr="00AC22D1" w:rsidRDefault="003E1780" w:rsidP="003E1780">
      <w:pPr>
        <w:pStyle w:val="ListNumber"/>
        <w:ind w:left="567" w:firstLine="0"/>
        <w:rPr>
          <w:lang w:eastAsia="zh-CN"/>
        </w:rPr>
      </w:pPr>
    </w:p>
    <w:p w:rsidR="003E1780" w:rsidRPr="00AC22D1" w:rsidRDefault="003E1780" w:rsidP="003E1780">
      <w:pPr>
        <w:pStyle w:val="ListNumber"/>
        <w:numPr>
          <w:ilvl w:val="0"/>
          <w:numId w:val="11"/>
        </w:numPr>
        <w:overflowPunct w:val="0"/>
        <w:autoSpaceDE w:val="0"/>
        <w:autoSpaceDN w:val="0"/>
        <w:adjustRightInd w:val="0"/>
        <w:textAlignment w:val="baseline"/>
      </w:pPr>
      <w:r w:rsidRPr="00AC22D1">
        <w:t>Each measurement is a single integer value from 0 to 100. The number of measurements is equal to one. If the optional QoS level measurement is perfo</w:t>
      </w:r>
      <w:ins w:id="9" w:author="Serkan Sofuoglu" w:date="2019-02-15T15:13:00Z">
        <w:r>
          <w:t>r</w:t>
        </w:r>
      </w:ins>
      <w:r w:rsidRPr="00AC22D1">
        <w:t xml:space="preserve">med, the number of measurements is equal to the number of </w:t>
      </w:r>
      <w:r>
        <w:t xml:space="preserve">mapped </w:t>
      </w:r>
      <w:r w:rsidRPr="00AC22D1">
        <w:t xml:space="preserve">5QIs. </w:t>
      </w:r>
    </w:p>
    <w:p w:rsidR="003E1780" w:rsidRPr="00AC22D1" w:rsidRDefault="003E1780" w:rsidP="003E1780">
      <w:pPr>
        <w:pStyle w:val="ListNumber"/>
        <w:numPr>
          <w:ilvl w:val="0"/>
          <w:numId w:val="11"/>
        </w:numPr>
        <w:overflowPunct w:val="0"/>
        <w:autoSpaceDE w:val="0"/>
        <w:autoSpaceDN w:val="0"/>
        <w:adjustRightInd w:val="0"/>
        <w:textAlignment w:val="baseline"/>
      </w:pPr>
      <w:r w:rsidRPr="00AC22D1">
        <w:t xml:space="preserve">The measurement name has the form </w:t>
      </w:r>
      <w:r w:rsidRPr="00AC22D1">
        <w:br/>
      </w:r>
      <w:proofErr w:type="spellStart"/>
      <w:r w:rsidRPr="00AC22D1">
        <w:rPr>
          <w:lang w:val="en-US"/>
        </w:rPr>
        <w:t>DRB.</w:t>
      </w:r>
      <w:r w:rsidRPr="00AC22D1">
        <w:rPr>
          <w:lang w:val="en-US" w:eastAsia="zh-CN"/>
        </w:rPr>
        <w:t>UEUnresVol</w:t>
      </w:r>
      <w:proofErr w:type="spellEnd"/>
      <w:r w:rsidRPr="00AC22D1">
        <w:rPr>
          <w:lang w:eastAsia="zh-CN"/>
        </w:rPr>
        <w:t>D</w:t>
      </w:r>
      <w:r w:rsidRPr="00AC22D1">
        <w:t xml:space="preserve">l or </w:t>
      </w:r>
      <w:r w:rsidRPr="00AC22D1">
        <w:rPr>
          <w:lang w:val="en-US"/>
        </w:rPr>
        <w:t xml:space="preserve">optionally </w:t>
      </w:r>
      <w:proofErr w:type="spellStart"/>
      <w:r w:rsidRPr="00AC22D1">
        <w:rPr>
          <w:lang w:val="en-US"/>
        </w:rPr>
        <w:t>DRB.UEUnresVolDl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p>
    <w:p w:rsidR="003E1780" w:rsidRPr="00AC22D1" w:rsidRDefault="003E1780" w:rsidP="003E1780">
      <w:pPr>
        <w:pStyle w:val="ListNumber"/>
        <w:numPr>
          <w:ilvl w:val="0"/>
          <w:numId w:val="11"/>
        </w:numPr>
        <w:overflowPunct w:val="0"/>
        <w:autoSpaceDE w:val="0"/>
        <w:autoSpaceDN w:val="0"/>
        <w:adjustRightInd w:val="0"/>
        <w:textAlignment w:val="baseline"/>
      </w:pPr>
      <w:proofErr w:type="spellStart"/>
      <w:r w:rsidRPr="00AC22D1">
        <w:t>NRCellDU</w:t>
      </w:r>
      <w:proofErr w:type="spellEnd"/>
      <w:r w:rsidRPr="00AC22D1">
        <w:t xml:space="preserve">  </w:t>
      </w:r>
    </w:p>
    <w:p w:rsidR="003E1780" w:rsidRPr="00AC22D1" w:rsidRDefault="003E1780" w:rsidP="003E1780">
      <w:pPr>
        <w:pStyle w:val="ListNumber"/>
        <w:numPr>
          <w:ilvl w:val="0"/>
          <w:numId w:val="11"/>
        </w:numPr>
        <w:overflowPunct w:val="0"/>
        <w:autoSpaceDE w:val="0"/>
        <w:autoSpaceDN w:val="0"/>
        <w:adjustRightInd w:val="0"/>
        <w:textAlignment w:val="baseline"/>
      </w:pPr>
      <w:r w:rsidRPr="00AC22D1">
        <w:t>Valid for packet switched traffic</w:t>
      </w:r>
    </w:p>
    <w:p w:rsidR="003E1780" w:rsidRPr="00AC22D1" w:rsidRDefault="003E1780" w:rsidP="003E1780">
      <w:pPr>
        <w:pStyle w:val="ListNumber"/>
        <w:numPr>
          <w:ilvl w:val="0"/>
          <w:numId w:val="11"/>
        </w:numPr>
        <w:overflowPunct w:val="0"/>
        <w:autoSpaceDE w:val="0"/>
        <w:autoSpaceDN w:val="0"/>
        <w:adjustRightInd w:val="0"/>
        <w:textAlignment w:val="baseline"/>
      </w:pPr>
      <w:r w:rsidRPr="00AC22D1">
        <w:rPr>
          <w:lang w:eastAsia="zh-CN"/>
        </w:rPr>
        <w:t>5GS</w:t>
      </w:r>
    </w:p>
    <w:p w:rsidR="003E1780" w:rsidRPr="00AC22D1" w:rsidRDefault="003E1780" w:rsidP="003E1780">
      <w:pPr>
        <w:pStyle w:val="ListNumber"/>
        <w:numPr>
          <w:ilvl w:val="0"/>
          <w:numId w:val="11"/>
        </w:numPr>
        <w:overflowPunct w:val="0"/>
        <w:autoSpaceDE w:val="0"/>
        <w:autoSpaceDN w:val="0"/>
        <w:adjustRightInd w:val="0"/>
        <w:textAlignment w:val="baseline"/>
      </w:pPr>
      <w:r w:rsidRPr="00AC22D1">
        <w:rPr>
          <w:lang w:eastAsia="zh-CN"/>
        </w:rPr>
        <w:t>One usage of this measurement is for performance assurance within integrity area (user plane connection quality).</w:t>
      </w:r>
    </w:p>
    <w:p w:rsidR="00701047" w:rsidRDefault="00701047" w:rsidP="0056451F">
      <w:pPr>
        <w:pStyle w:val="Heading4"/>
      </w:pPr>
    </w:p>
    <w:p w:rsidR="000A3DE6" w:rsidRPr="000A3DE6" w:rsidRDefault="000A3DE6" w:rsidP="000A3DE6"/>
    <w:bookmarkEnd w:id="4"/>
    <w:p w:rsidR="001D7250" w:rsidRDefault="001D7250" w:rsidP="001D7250">
      <w:pPr>
        <w:tabs>
          <w:tab w:val="left" w:pos="2482"/>
        </w:tabs>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3E1780" w:rsidTr="004F326D">
        <w:tc>
          <w:tcPr>
            <w:tcW w:w="9639" w:type="dxa"/>
            <w:shd w:val="clear" w:color="auto" w:fill="FFFFCC"/>
            <w:vAlign w:val="center"/>
          </w:tcPr>
          <w:p w:rsidR="003E1780" w:rsidRPr="001D7250" w:rsidRDefault="003E1780" w:rsidP="004F326D">
            <w:pPr>
              <w:overflowPunct w:val="0"/>
              <w:autoSpaceDE w:val="0"/>
              <w:autoSpaceDN w:val="0"/>
              <w:adjustRightInd w:val="0"/>
              <w:jc w:val="center"/>
              <w:rPr>
                <w:b/>
                <w:sz w:val="44"/>
                <w:szCs w:val="44"/>
              </w:rPr>
            </w:pPr>
            <w:r>
              <w:rPr>
                <w:b/>
                <w:sz w:val="44"/>
                <w:szCs w:val="44"/>
              </w:rPr>
              <w:lastRenderedPageBreak/>
              <w:t>Second modified section</w:t>
            </w:r>
          </w:p>
        </w:tc>
      </w:tr>
    </w:tbl>
    <w:p w:rsidR="003E1780" w:rsidRDefault="003E1780" w:rsidP="003E1780">
      <w:pPr>
        <w:tabs>
          <w:tab w:val="left" w:pos="2482"/>
        </w:tabs>
      </w:pPr>
    </w:p>
    <w:p w:rsidR="003E1780" w:rsidRPr="00AC22D1" w:rsidRDefault="003E1780" w:rsidP="003E1780">
      <w:pPr>
        <w:pStyle w:val="Heading5"/>
      </w:pPr>
      <w:bookmarkStart w:id="10" w:name="_Toc532550794"/>
      <w:r w:rsidRPr="00AC22D1">
        <w:t>5.1.</w:t>
      </w:r>
      <w:r>
        <w:t>1</w:t>
      </w:r>
      <w:r w:rsidRPr="00AC22D1">
        <w:t>.</w:t>
      </w:r>
      <w:r>
        <w:t>3</w:t>
      </w:r>
      <w:r w:rsidRPr="00AC22D1">
        <w:t>.6</w:t>
      </w:r>
      <w:r w:rsidRPr="00AC22D1">
        <w:tab/>
      </w:r>
      <w:del w:id="11" w:author="Serkan Sofuoglu" w:date="2019-02-15T15:20:00Z">
        <w:r w:rsidRPr="00AC22D1" w:rsidDel="003E1780">
          <w:rPr>
            <w:lang w:eastAsia="zh-CN"/>
          </w:rPr>
          <w:delText>Volume</w:delText>
        </w:r>
        <w:r w:rsidRPr="00AC22D1" w:rsidDel="003E1780">
          <w:delText xml:space="preserve"> </w:delText>
        </w:r>
      </w:del>
      <w:ins w:id="12" w:author="Serkan Sofuoglu" w:date="2019-02-15T15:20:00Z">
        <w:r>
          <w:t xml:space="preserve">Percentage </w:t>
        </w:r>
      </w:ins>
      <w:r w:rsidRPr="00AC22D1">
        <w:t xml:space="preserve">of unrestricted UL UE data </w:t>
      </w:r>
      <w:ins w:id="13" w:author="Serkan Sofuoglu" w:date="2019-02-27T14:43:00Z">
        <w:r w:rsidR="00567949">
          <w:t xml:space="preserve">volume </w:t>
        </w:r>
      </w:ins>
      <w:r w:rsidRPr="00AC22D1">
        <w:t xml:space="preserve">in </w:t>
      </w:r>
      <w:proofErr w:type="spellStart"/>
      <w:r w:rsidRPr="00AC22D1">
        <w:t>gNB</w:t>
      </w:r>
      <w:bookmarkEnd w:id="10"/>
      <w:proofErr w:type="spellEnd"/>
    </w:p>
    <w:p w:rsidR="003E1780" w:rsidRPr="00AC22D1" w:rsidRDefault="003E1780" w:rsidP="003E1780">
      <w:pPr>
        <w:pStyle w:val="ListNumber"/>
        <w:numPr>
          <w:ilvl w:val="0"/>
          <w:numId w:val="12"/>
        </w:numPr>
        <w:overflowPunct w:val="0"/>
        <w:autoSpaceDE w:val="0"/>
        <w:autoSpaceDN w:val="0"/>
        <w:adjustRightInd w:val="0"/>
        <w:textAlignment w:val="baseline"/>
      </w:pPr>
      <w:r w:rsidRPr="00AC22D1">
        <w:t xml:space="preserve">This measurement provides the percentage of UL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optionally split into </w:t>
      </w:r>
      <w:proofErr w:type="spellStart"/>
      <w:r w:rsidRPr="00AC22D1">
        <w:t>subcounters</w:t>
      </w:r>
      <w:proofErr w:type="spellEnd"/>
      <w:r w:rsidRPr="00AC22D1">
        <w:t xml:space="preserve"> per QoS level (</w:t>
      </w:r>
      <w:r>
        <w:t xml:space="preserve">mapped </w:t>
      </w:r>
      <w:r w:rsidRPr="00AC22D1">
        <w:t>5QI or QCI in NR option 3).</w:t>
      </w:r>
    </w:p>
    <w:p w:rsidR="003E1780" w:rsidRPr="00AC22D1" w:rsidRDefault="003E1780" w:rsidP="003E1780">
      <w:pPr>
        <w:pStyle w:val="ListNumber"/>
        <w:numPr>
          <w:ilvl w:val="0"/>
          <w:numId w:val="12"/>
        </w:numPr>
        <w:overflowPunct w:val="0"/>
        <w:autoSpaceDE w:val="0"/>
        <w:autoSpaceDN w:val="0"/>
        <w:adjustRightInd w:val="0"/>
        <w:textAlignment w:val="baseline"/>
      </w:pPr>
      <w:r w:rsidRPr="00AC22D1">
        <w:rPr>
          <w:lang w:eastAsia="zh-CN"/>
        </w:rPr>
        <w:t>SI</w:t>
      </w:r>
    </w:p>
    <w:p w:rsidR="003E1780" w:rsidRPr="00AC22D1" w:rsidRDefault="003E1780" w:rsidP="003E1780">
      <w:pPr>
        <w:pStyle w:val="ListNumber"/>
        <w:numPr>
          <w:ilvl w:val="0"/>
          <w:numId w:val="12"/>
        </w:numPr>
        <w:overflowPunct w:val="0"/>
        <w:autoSpaceDE w:val="0"/>
        <w:autoSpaceDN w:val="0"/>
        <w:adjustRightInd w:val="0"/>
        <w:textAlignment w:val="baseline"/>
      </w:pPr>
      <w:r>
        <w:t>For periods when no data is transferred at all</w:t>
      </w:r>
      <w:r w:rsidRPr="00AC22D1">
        <w:t xml:space="preserve"> </w:t>
      </w:r>
      <w:r w:rsidRPr="00AA7D5F">
        <w:rPr>
          <w:i/>
        </w:rPr>
        <w:t xml:space="preserve">Percentage Unrestricted Volume </w:t>
      </w:r>
      <w:r>
        <w:rPr>
          <w:i/>
        </w:rPr>
        <w:t>U</w:t>
      </w:r>
      <w:r w:rsidRPr="00AA7D5F">
        <w:rPr>
          <w:i/>
        </w:rPr>
        <w:t>L = 0</w:t>
      </w:r>
      <w:r>
        <w:t xml:space="preserve">, </w:t>
      </w:r>
      <w:r w:rsidRPr="00AC22D1">
        <w:t>otherwise:</w:t>
      </w:r>
    </w:p>
    <w:p w:rsidR="003E1780" w:rsidRPr="00AC22D1" w:rsidRDefault="003E1780" w:rsidP="003E1780">
      <w:pPr>
        <w:pStyle w:val="TAL"/>
        <w:ind w:left="567"/>
        <w:jc w:val="both"/>
      </w:pPr>
      <w:r w:rsidRPr="00AC22D1">
        <w:rPr>
          <w:noProof/>
        </w:rPr>
        <w:drawing>
          <wp:inline distT="0" distB="0" distL="0" distR="0">
            <wp:extent cx="5203190" cy="1088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03190" cy="1088390"/>
                    </a:xfrm>
                    <a:prstGeom prst="rect">
                      <a:avLst/>
                    </a:prstGeom>
                    <a:noFill/>
                  </pic:spPr>
                </pic:pic>
              </a:graphicData>
            </a:graphic>
          </wp:inline>
        </w:drawing>
      </w:r>
    </w:p>
    <w:p w:rsidR="003E1780" w:rsidRPr="00AC22D1" w:rsidRDefault="003E1780" w:rsidP="003E1780">
      <w:pPr>
        <w:pStyle w:val="TAL"/>
        <w:ind w:left="567"/>
        <w:jc w:val="both"/>
      </w:pPr>
    </w:p>
    <w:p w:rsidR="003E1780" w:rsidRPr="00AC22D1" w:rsidRDefault="003E1780" w:rsidP="003E1780">
      <w:pPr>
        <w:pStyle w:val="TAL"/>
        <w:ind w:left="567"/>
        <w:jc w:val="both"/>
      </w:pPr>
    </w:p>
    <w:p w:rsidR="003E1780" w:rsidRPr="00AC22D1" w:rsidRDefault="003E1780" w:rsidP="003E1780">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3E1780" w:rsidRPr="00AC22D1" w:rsidTr="004F326D">
        <w:trPr>
          <w:trHeight w:val="179"/>
          <w:jc w:val="center"/>
        </w:trPr>
        <w:tc>
          <w:tcPr>
            <w:tcW w:w="1775" w:type="dxa"/>
            <w:vAlign w:val="center"/>
          </w:tcPr>
          <w:p w:rsidR="003E1780" w:rsidRPr="00AC22D1" w:rsidRDefault="003E1780" w:rsidP="004F326D">
            <w:pPr>
              <w:pStyle w:val="TAL"/>
              <w:widowControl w:val="0"/>
              <w:spacing w:afterLines="50" w:after="120"/>
              <w:jc w:val="both"/>
              <w:rPr>
                <w:rFonts w:cs="Arial"/>
                <w:kern w:val="2"/>
                <w:lang w:eastAsia="zh-CN"/>
              </w:rPr>
            </w:pPr>
            <w:proofErr w:type="spellStart"/>
            <w:r w:rsidRPr="00AC22D1">
              <w:rPr>
                <w:rFonts w:eastAsia="MS Mincho"/>
              </w:rPr>
              <w:t>ThpUnresVolUl</w:t>
            </w:r>
            <w:proofErr w:type="spellEnd"/>
          </w:p>
        </w:tc>
        <w:tc>
          <w:tcPr>
            <w:tcW w:w="4885" w:type="dxa"/>
            <w:vAlign w:val="center"/>
          </w:tcPr>
          <w:p w:rsidR="003E1780" w:rsidRPr="00AC22D1" w:rsidRDefault="003E1780" w:rsidP="004F326D">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w:t>
            </w:r>
          </w:p>
        </w:tc>
      </w:tr>
      <w:tr w:rsidR="003E1780" w:rsidRPr="00AC22D1" w:rsidTr="004F326D">
        <w:trPr>
          <w:trHeight w:val="179"/>
          <w:jc w:val="center"/>
        </w:trPr>
        <w:tc>
          <w:tcPr>
            <w:tcW w:w="1775" w:type="dxa"/>
            <w:vAlign w:val="center"/>
          </w:tcPr>
          <w:p w:rsidR="003E1780" w:rsidRPr="00AC22D1" w:rsidRDefault="003E1780" w:rsidP="004F326D">
            <w:pPr>
              <w:pStyle w:val="TAL"/>
              <w:widowControl w:val="0"/>
              <w:spacing w:afterLines="50" w:after="120"/>
              <w:jc w:val="both"/>
              <w:rPr>
                <w:rFonts w:eastAsia="MS Mincho"/>
              </w:rPr>
            </w:pPr>
            <w:proofErr w:type="spellStart"/>
            <w:r w:rsidRPr="00AC22D1">
              <w:rPr>
                <w:rFonts w:eastAsia="MS Mincho"/>
              </w:rPr>
              <w:t>ThpVolUl</w:t>
            </w:r>
            <w:proofErr w:type="spellEnd"/>
          </w:p>
        </w:tc>
        <w:tc>
          <w:tcPr>
            <w:tcW w:w="4885" w:type="dxa"/>
            <w:vAlign w:val="center"/>
          </w:tcPr>
          <w:p w:rsidR="003E1780" w:rsidRPr="00AC22D1" w:rsidRDefault="003E1780" w:rsidP="004F326D">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 xml:space="preserve">. </w:t>
            </w:r>
          </w:p>
        </w:tc>
      </w:tr>
    </w:tbl>
    <w:p w:rsidR="003E1780" w:rsidRPr="00AC22D1" w:rsidRDefault="003E1780" w:rsidP="003E1780">
      <w:pPr>
        <w:pStyle w:val="ListNumber"/>
        <w:ind w:left="567" w:firstLine="0"/>
        <w:rPr>
          <w:lang w:eastAsia="zh-CN"/>
        </w:rPr>
      </w:pPr>
    </w:p>
    <w:p w:rsidR="003E1780" w:rsidRPr="00AC22D1" w:rsidRDefault="003E1780" w:rsidP="003E1780">
      <w:pPr>
        <w:pStyle w:val="ListNumber"/>
        <w:numPr>
          <w:ilvl w:val="0"/>
          <w:numId w:val="12"/>
        </w:numPr>
        <w:overflowPunct w:val="0"/>
        <w:autoSpaceDE w:val="0"/>
        <w:autoSpaceDN w:val="0"/>
        <w:adjustRightInd w:val="0"/>
        <w:textAlignment w:val="baseline"/>
      </w:pPr>
      <w:r w:rsidRPr="00AC22D1">
        <w:t>Each measurement is a single integer value from 0 to 100. The number of measurements is equal to one. If the optional QoS level measurement is perfo</w:t>
      </w:r>
      <w:ins w:id="14" w:author="Serkan Sofuoglu" w:date="2019-02-15T15:20:00Z">
        <w:r>
          <w:t>r</w:t>
        </w:r>
      </w:ins>
      <w:r w:rsidRPr="00AC22D1">
        <w:t xml:space="preserve">med, the number of measurements is equal to the number of </w:t>
      </w:r>
      <w:r>
        <w:t xml:space="preserve">mapped </w:t>
      </w:r>
      <w:r w:rsidRPr="00AC22D1">
        <w:t xml:space="preserve">5QIs. </w:t>
      </w:r>
    </w:p>
    <w:p w:rsidR="003E1780" w:rsidRPr="00AC22D1" w:rsidRDefault="003E1780" w:rsidP="003E1780">
      <w:pPr>
        <w:pStyle w:val="ListNumber"/>
        <w:numPr>
          <w:ilvl w:val="0"/>
          <w:numId w:val="12"/>
        </w:numPr>
        <w:overflowPunct w:val="0"/>
        <w:autoSpaceDE w:val="0"/>
        <w:autoSpaceDN w:val="0"/>
        <w:adjustRightInd w:val="0"/>
        <w:textAlignment w:val="baseline"/>
      </w:pPr>
      <w:r w:rsidRPr="00AC22D1">
        <w:t xml:space="preserve">The measurement name has the form </w:t>
      </w:r>
      <w:r w:rsidRPr="00AC22D1">
        <w:br/>
      </w:r>
      <w:proofErr w:type="spellStart"/>
      <w:r w:rsidRPr="00AC22D1">
        <w:rPr>
          <w:lang w:val="en-US"/>
        </w:rPr>
        <w:t>DRB.</w:t>
      </w:r>
      <w:r w:rsidRPr="00AC22D1">
        <w:rPr>
          <w:lang w:val="en-US" w:eastAsia="zh-CN"/>
        </w:rPr>
        <w:t>UEUnresVol</w:t>
      </w:r>
      <w:proofErr w:type="spellEnd"/>
      <w:r w:rsidRPr="00AC22D1">
        <w:rPr>
          <w:rFonts w:hint="eastAsia"/>
          <w:lang w:eastAsia="zh-CN"/>
        </w:rPr>
        <w:t>U</w:t>
      </w:r>
      <w:r w:rsidRPr="00AC22D1">
        <w:t xml:space="preserve">l or </w:t>
      </w:r>
      <w:r w:rsidRPr="00AC22D1">
        <w:rPr>
          <w:lang w:val="en-US"/>
        </w:rPr>
        <w:t xml:space="preserve">optionally </w:t>
      </w:r>
      <w:proofErr w:type="spellStart"/>
      <w:r w:rsidRPr="00AC22D1">
        <w:rPr>
          <w:lang w:val="en-US"/>
        </w:rPr>
        <w:t>DRB.UEUnresVolUl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p>
    <w:p w:rsidR="003E1780" w:rsidRPr="00AC22D1" w:rsidRDefault="003E1780" w:rsidP="003E1780">
      <w:pPr>
        <w:pStyle w:val="ListNumber"/>
        <w:numPr>
          <w:ilvl w:val="0"/>
          <w:numId w:val="12"/>
        </w:numPr>
        <w:overflowPunct w:val="0"/>
        <w:autoSpaceDE w:val="0"/>
        <w:autoSpaceDN w:val="0"/>
        <w:adjustRightInd w:val="0"/>
        <w:textAlignment w:val="baseline"/>
      </w:pPr>
      <w:proofErr w:type="spellStart"/>
      <w:r w:rsidRPr="00AC22D1">
        <w:t>NRCellDU</w:t>
      </w:r>
      <w:proofErr w:type="spellEnd"/>
    </w:p>
    <w:p w:rsidR="003E1780" w:rsidRPr="00AC22D1" w:rsidRDefault="003E1780" w:rsidP="003E1780">
      <w:pPr>
        <w:pStyle w:val="ListNumber"/>
        <w:numPr>
          <w:ilvl w:val="0"/>
          <w:numId w:val="12"/>
        </w:numPr>
        <w:overflowPunct w:val="0"/>
        <w:autoSpaceDE w:val="0"/>
        <w:autoSpaceDN w:val="0"/>
        <w:adjustRightInd w:val="0"/>
        <w:textAlignment w:val="baseline"/>
      </w:pPr>
      <w:r w:rsidRPr="00AC22D1">
        <w:t>Valid for packet switched traffic</w:t>
      </w:r>
    </w:p>
    <w:p w:rsidR="003E1780" w:rsidRPr="00AC22D1" w:rsidRDefault="003E1780" w:rsidP="003E1780">
      <w:pPr>
        <w:pStyle w:val="ListNumber"/>
        <w:numPr>
          <w:ilvl w:val="0"/>
          <w:numId w:val="12"/>
        </w:numPr>
        <w:overflowPunct w:val="0"/>
        <w:autoSpaceDE w:val="0"/>
        <w:autoSpaceDN w:val="0"/>
        <w:adjustRightInd w:val="0"/>
        <w:textAlignment w:val="baseline"/>
      </w:pPr>
      <w:r w:rsidRPr="00AC22D1">
        <w:rPr>
          <w:lang w:eastAsia="zh-CN"/>
        </w:rPr>
        <w:t>5GS</w:t>
      </w:r>
    </w:p>
    <w:p w:rsidR="003E1780" w:rsidRPr="00AC22D1" w:rsidRDefault="003E1780" w:rsidP="003E1780">
      <w:pPr>
        <w:pStyle w:val="ListNumber"/>
        <w:numPr>
          <w:ilvl w:val="0"/>
          <w:numId w:val="12"/>
        </w:numPr>
        <w:overflowPunct w:val="0"/>
        <w:autoSpaceDE w:val="0"/>
        <w:autoSpaceDN w:val="0"/>
        <w:adjustRightInd w:val="0"/>
        <w:textAlignment w:val="baseline"/>
      </w:pPr>
      <w:r w:rsidRPr="00AC22D1">
        <w:rPr>
          <w:lang w:eastAsia="zh-CN"/>
        </w:rPr>
        <w:t>One usage of this measurement is for performance assurance within integrity area (user plane connection quality).</w:t>
      </w:r>
    </w:p>
    <w:p w:rsidR="003E1780" w:rsidRDefault="003E1780" w:rsidP="001D7250">
      <w:pPr>
        <w:tabs>
          <w:tab w:val="left" w:pos="2482"/>
        </w:tabs>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1D7250" w:rsidTr="00862639">
        <w:tc>
          <w:tcPr>
            <w:tcW w:w="9639" w:type="dxa"/>
            <w:shd w:val="clear" w:color="auto" w:fill="FFFFCC"/>
            <w:vAlign w:val="center"/>
          </w:tcPr>
          <w:p w:rsidR="001D7250" w:rsidRDefault="001D7250" w:rsidP="00862639">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1D7250" w:rsidRDefault="001D7250"/>
    <w:sectPr w:rsidR="001D725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566E" w:rsidRDefault="00EB566E">
      <w:pPr>
        <w:spacing w:after="0"/>
      </w:pPr>
      <w:r>
        <w:separator/>
      </w:r>
    </w:p>
  </w:endnote>
  <w:endnote w:type="continuationSeparator" w:id="0">
    <w:p w:rsidR="00EB566E" w:rsidRDefault="00EB56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566E" w:rsidRDefault="00EB566E">
      <w:pPr>
        <w:spacing w:after="0"/>
      </w:pPr>
      <w:r>
        <w:separator/>
      </w:r>
    </w:p>
  </w:footnote>
  <w:footnote w:type="continuationSeparator" w:id="0">
    <w:p w:rsidR="00EB566E" w:rsidRDefault="00EB56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5CC5D16"/>
    <w:lvl w:ilvl="0">
      <w:start w:val="1"/>
      <w:numFmt w:val="decimal"/>
      <w:lvlText w:val="%1."/>
      <w:lvlJc w:val="left"/>
      <w:pPr>
        <w:tabs>
          <w:tab w:val="num" w:pos="360"/>
        </w:tabs>
        <w:ind w:left="360" w:hanging="360"/>
      </w:pPr>
    </w:lvl>
  </w:abstractNum>
  <w:abstractNum w:abstractNumId="1"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AE772C"/>
    <w:multiLevelType w:val="multilevel"/>
    <w:tmpl w:val="45AE772C"/>
    <w:lvl w:ilvl="0">
      <w:start w:val="1"/>
      <w:numFmt w:val="lowerLetter"/>
      <w:lvlText w:val="%1)"/>
      <w:legacy w:legacy="1" w:legacySpace="0" w:legacyIndent="283"/>
      <w:lvlJc w:val="left"/>
      <w:pPr>
        <w:ind w:left="567" w:hanging="283"/>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10"/>
  </w:num>
  <w:num w:numId="6">
    <w:abstractNumId w:val="1"/>
  </w:num>
  <w:num w:numId="7">
    <w:abstractNumId w:val="2"/>
  </w:num>
  <w:num w:numId="8">
    <w:abstractNumId w:val="3"/>
  </w:num>
  <w:num w:numId="9">
    <w:abstractNumId w:val="0"/>
  </w:num>
  <w:num w:numId="10">
    <w:abstractNumId w:val="7"/>
  </w:num>
  <w:num w:numId="11">
    <w:abstractNumId w:val="5"/>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rkan Sofuoglu">
    <w15:presenceInfo w15:providerId="AD" w15:userId="S-1-12-1-3004694654-1176948516-2983865494-3055496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7A"/>
    <w:rsid w:val="00015DA6"/>
    <w:rsid w:val="00022E4A"/>
    <w:rsid w:val="000236BA"/>
    <w:rsid w:val="00063C89"/>
    <w:rsid w:val="00063CEF"/>
    <w:rsid w:val="000762D6"/>
    <w:rsid w:val="00077BEE"/>
    <w:rsid w:val="000836CB"/>
    <w:rsid w:val="000941A6"/>
    <w:rsid w:val="000A3DE6"/>
    <w:rsid w:val="000A502E"/>
    <w:rsid w:val="000A6394"/>
    <w:rsid w:val="000A6624"/>
    <w:rsid w:val="000B1B9E"/>
    <w:rsid w:val="000B2A17"/>
    <w:rsid w:val="000B56C8"/>
    <w:rsid w:val="000B69AF"/>
    <w:rsid w:val="000B7FED"/>
    <w:rsid w:val="000C038A"/>
    <w:rsid w:val="000C5372"/>
    <w:rsid w:val="000C6598"/>
    <w:rsid w:val="000D0693"/>
    <w:rsid w:val="000D4B91"/>
    <w:rsid w:val="000D51F1"/>
    <w:rsid w:val="000D7F1B"/>
    <w:rsid w:val="000F46E3"/>
    <w:rsid w:val="00101442"/>
    <w:rsid w:val="00103858"/>
    <w:rsid w:val="00106E31"/>
    <w:rsid w:val="0010797E"/>
    <w:rsid w:val="001200C8"/>
    <w:rsid w:val="001213B2"/>
    <w:rsid w:val="00125862"/>
    <w:rsid w:val="00127518"/>
    <w:rsid w:val="00145D43"/>
    <w:rsid w:val="00162420"/>
    <w:rsid w:val="00165DF9"/>
    <w:rsid w:val="00173046"/>
    <w:rsid w:val="0017420D"/>
    <w:rsid w:val="001765DB"/>
    <w:rsid w:val="00181C0E"/>
    <w:rsid w:val="00192C46"/>
    <w:rsid w:val="001A08B3"/>
    <w:rsid w:val="001A7B60"/>
    <w:rsid w:val="001B0D51"/>
    <w:rsid w:val="001B52F0"/>
    <w:rsid w:val="001B7A65"/>
    <w:rsid w:val="001D0D91"/>
    <w:rsid w:val="001D2D7E"/>
    <w:rsid w:val="001D4E0E"/>
    <w:rsid w:val="001D7250"/>
    <w:rsid w:val="001E41F3"/>
    <w:rsid w:val="002076E7"/>
    <w:rsid w:val="00216628"/>
    <w:rsid w:val="0022462F"/>
    <w:rsid w:val="00227399"/>
    <w:rsid w:val="0023730C"/>
    <w:rsid w:val="00244483"/>
    <w:rsid w:val="0024603A"/>
    <w:rsid w:val="00251907"/>
    <w:rsid w:val="00256DB5"/>
    <w:rsid w:val="0026004D"/>
    <w:rsid w:val="00263E22"/>
    <w:rsid w:val="002640DD"/>
    <w:rsid w:val="00264233"/>
    <w:rsid w:val="002746F0"/>
    <w:rsid w:val="00275D12"/>
    <w:rsid w:val="00284FEB"/>
    <w:rsid w:val="002860C4"/>
    <w:rsid w:val="002A04A9"/>
    <w:rsid w:val="002B15E6"/>
    <w:rsid w:val="002B5741"/>
    <w:rsid w:val="002C761E"/>
    <w:rsid w:val="002C7E6C"/>
    <w:rsid w:val="002E0CA9"/>
    <w:rsid w:val="003016DF"/>
    <w:rsid w:val="00304227"/>
    <w:rsid w:val="00305409"/>
    <w:rsid w:val="00323FBC"/>
    <w:rsid w:val="00345D8B"/>
    <w:rsid w:val="0035249E"/>
    <w:rsid w:val="00356D06"/>
    <w:rsid w:val="003600BB"/>
    <w:rsid w:val="003609EF"/>
    <w:rsid w:val="00360ED3"/>
    <w:rsid w:val="003621E0"/>
    <w:rsid w:val="0036231A"/>
    <w:rsid w:val="00364CA2"/>
    <w:rsid w:val="00373B18"/>
    <w:rsid w:val="00374DD4"/>
    <w:rsid w:val="00382A17"/>
    <w:rsid w:val="0038377D"/>
    <w:rsid w:val="00392537"/>
    <w:rsid w:val="003A37D4"/>
    <w:rsid w:val="003C20EE"/>
    <w:rsid w:val="003E0C43"/>
    <w:rsid w:val="003E1780"/>
    <w:rsid w:val="003E1A36"/>
    <w:rsid w:val="003E3320"/>
    <w:rsid w:val="003E3B1B"/>
    <w:rsid w:val="003E64F9"/>
    <w:rsid w:val="003E68DD"/>
    <w:rsid w:val="00410371"/>
    <w:rsid w:val="00411261"/>
    <w:rsid w:val="00413C17"/>
    <w:rsid w:val="004242F1"/>
    <w:rsid w:val="0043447C"/>
    <w:rsid w:val="0043768A"/>
    <w:rsid w:val="00440623"/>
    <w:rsid w:val="00442B3E"/>
    <w:rsid w:val="0045180B"/>
    <w:rsid w:val="00455759"/>
    <w:rsid w:val="004600FB"/>
    <w:rsid w:val="00465684"/>
    <w:rsid w:val="00477F89"/>
    <w:rsid w:val="004814E5"/>
    <w:rsid w:val="004900AD"/>
    <w:rsid w:val="004932D3"/>
    <w:rsid w:val="004A5EBF"/>
    <w:rsid w:val="004B75B7"/>
    <w:rsid w:val="004F6D18"/>
    <w:rsid w:val="004F739A"/>
    <w:rsid w:val="00501780"/>
    <w:rsid w:val="0050255D"/>
    <w:rsid w:val="00507A2D"/>
    <w:rsid w:val="0051580D"/>
    <w:rsid w:val="00520D12"/>
    <w:rsid w:val="00524132"/>
    <w:rsid w:val="005343CA"/>
    <w:rsid w:val="005401B9"/>
    <w:rsid w:val="0054094E"/>
    <w:rsid w:val="005426EC"/>
    <w:rsid w:val="00547111"/>
    <w:rsid w:val="0055466C"/>
    <w:rsid w:val="0056451F"/>
    <w:rsid w:val="005646C6"/>
    <w:rsid w:val="0056511C"/>
    <w:rsid w:val="00567949"/>
    <w:rsid w:val="005816C0"/>
    <w:rsid w:val="00585D71"/>
    <w:rsid w:val="00592D74"/>
    <w:rsid w:val="005B739C"/>
    <w:rsid w:val="005C0992"/>
    <w:rsid w:val="005D1EEF"/>
    <w:rsid w:val="005D246C"/>
    <w:rsid w:val="005E237F"/>
    <w:rsid w:val="005E2C44"/>
    <w:rsid w:val="005E4AD0"/>
    <w:rsid w:val="005E56BB"/>
    <w:rsid w:val="005E693C"/>
    <w:rsid w:val="005E6EBC"/>
    <w:rsid w:val="006115F6"/>
    <w:rsid w:val="00621188"/>
    <w:rsid w:val="006257ED"/>
    <w:rsid w:val="00632E6A"/>
    <w:rsid w:val="00632F28"/>
    <w:rsid w:val="00653FAC"/>
    <w:rsid w:val="0066057C"/>
    <w:rsid w:val="00675727"/>
    <w:rsid w:val="00690B97"/>
    <w:rsid w:val="00691153"/>
    <w:rsid w:val="00692393"/>
    <w:rsid w:val="00695808"/>
    <w:rsid w:val="006B46FB"/>
    <w:rsid w:val="006B5E98"/>
    <w:rsid w:val="006B7827"/>
    <w:rsid w:val="006C2216"/>
    <w:rsid w:val="006C2D68"/>
    <w:rsid w:val="006D730C"/>
    <w:rsid w:val="006E21FB"/>
    <w:rsid w:val="006E45E9"/>
    <w:rsid w:val="006E5124"/>
    <w:rsid w:val="006F7538"/>
    <w:rsid w:val="00701047"/>
    <w:rsid w:val="007109A8"/>
    <w:rsid w:val="00710FDE"/>
    <w:rsid w:val="00713AEF"/>
    <w:rsid w:val="007309DE"/>
    <w:rsid w:val="0074141E"/>
    <w:rsid w:val="00747448"/>
    <w:rsid w:val="0075558E"/>
    <w:rsid w:val="00781B4F"/>
    <w:rsid w:val="00792342"/>
    <w:rsid w:val="007926C4"/>
    <w:rsid w:val="007977A8"/>
    <w:rsid w:val="007B2C81"/>
    <w:rsid w:val="007B512A"/>
    <w:rsid w:val="007C2097"/>
    <w:rsid w:val="007D008F"/>
    <w:rsid w:val="007D6A07"/>
    <w:rsid w:val="007E21BA"/>
    <w:rsid w:val="007E2D55"/>
    <w:rsid w:val="007E3A33"/>
    <w:rsid w:val="007F7259"/>
    <w:rsid w:val="008015B0"/>
    <w:rsid w:val="008040A8"/>
    <w:rsid w:val="00804192"/>
    <w:rsid w:val="00806F6C"/>
    <w:rsid w:val="0081486A"/>
    <w:rsid w:val="008279FA"/>
    <w:rsid w:val="00832867"/>
    <w:rsid w:val="0084110F"/>
    <w:rsid w:val="008626E7"/>
    <w:rsid w:val="00864727"/>
    <w:rsid w:val="008665F6"/>
    <w:rsid w:val="00870EE7"/>
    <w:rsid w:val="0087663F"/>
    <w:rsid w:val="00877855"/>
    <w:rsid w:val="00886989"/>
    <w:rsid w:val="0089052A"/>
    <w:rsid w:val="008A45A6"/>
    <w:rsid w:val="008C607D"/>
    <w:rsid w:val="008D342F"/>
    <w:rsid w:val="008D6775"/>
    <w:rsid w:val="008D6D95"/>
    <w:rsid w:val="008E63A0"/>
    <w:rsid w:val="008F0C9D"/>
    <w:rsid w:val="008F686C"/>
    <w:rsid w:val="00906612"/>
    <w:rsid w:val="00906E2A"/>
    <w:rsid w:val="009148DE"/>
    <w:rsid w:val="0091680C"/>
    <w:rsid w:val="00921083"/>
    <w:rsid w:val="00923F0E"/>
    <w:rsid w:val="00934435"/>
    <w:rsid w:val="00965524"/>
    <w:rsid w:val="00974047"/>
    <w:rsid w:val="00975981"/>
    <w:rsid w:val="009777D9"/>
    <w:rsid w:val="00991B88"/>
    <w:rsid w:val="009922A6"/>
    <w:rsid w:val="009954EC"/>
    <w:rsid w:val="009A5753"/>
    <w:rsid w:val="009A579D"/>
    <w:rsid w:val="009B2719"/>
    <w:rsid w:val="009B67D2"/>
    <w:rsid w:val="009C1E1C"/>
    <w:rsid w:val="009C3284"/>
    <w:rsid w:val="009C43EC"/>
    <w:rsid w:val="009C4B01"/>
    <w:rsid w:val="009D28D6"/>
    <w:rsid w:val="009D3866"/>
    <w:rsid w:val="009D4769"/>
    <w:rsid w:val="009E3297"/>
    <w:rsid w:val="009E4311"/>
    <w:rsid w:val="009F064F"/>
    <w:rsid w:val="009F734F"/>
    <w:rsid w:val="00A030CD"/>
    <w:rsid w:val="00A04652"/>
    <w:rsid w:val="00A0484C"/>
    <w:rsid w:val="00A12A11"/>
    <w:rsid w:val="00A146C0"/>
    <w:rsid w:val="00A246B6"/>
    <w:rsid w:val="00A36EF1"/>
    <w:rsid w:val="00A47926"/>
    <w:rsid w:val="00A47E70"/>
    <w:rsid w:val="00A50CF0"/>
    <w:rsid w:val="00A532C6"/>
    <w:rsid w:val="00A53AD0"/>
    <w:rsid w:val="00A54714"/>
    <w:rsid w:val="00A62A05"/>
    <w:rsid w:val="00A6443F"/>
    <w:rsid w:val="00A7190A"/>
    <w:rsid w:val="00A7671C"/>
    <w:rsid w:val="00A82ED6"/>
    <w:rsid w:val="00A87421"/>
    <w:rsid w:val="00A91146"/>
    <w:rsid w:val="00AA2CBC"/>
    <w:rsid w:val="00AA39A1"/>
    <w:rsid w:val="00AB0876"/>
    <w:rsid w:val="00AC014F"/>
    <w:rsid w:val="00AC5820"/>
    <w:rsid w:val="00AD0D9B"/>
    <w:rsid w:val="00AD1CD8"/>
    <w:rsid w:val="00AE2A1B"/>
    <w:rsid w:val="00AE4198"/>
    <w:rsid w:val="00AE4F8B"/>
    <w:rsid w:val="00AF0203"/>
    <w:rsid w:val="00AF1569"/>
    <w:rsid w:val="00AF2AB8"/>
    <w:rsid w:val="00AF2FBF"/>
    <w:rsid w:val="00B104B1"/>
    <w:rsid w:val="00B1217B"/>
    <w:rsid w:val="00B13330"/>
    <w:rsid w:val="00B220B5"/>
    <w:rsid w:val="00B258BB"/>
    <w:rsid w:val="00B325F3"/>
    <w:rsid w:val="00B3260E"/>
    <w:rsid w:val="00B408ED"/>
    <w:rsid w:val="00B47E2A"/>
    <w:rsid w:val="00B5112A"/>
    <w:rsid w:val="00B515DF"/>
    <w:rsid w:val="00B61A3F"/>
    <w:rsid w:val="00B67B97"/>
    <w:rsid w:val="00B70A6F"/>
    <w:rsid w:val="00B74BA1"/>
    <w:rsid w:val="00B86913"/>
    <w:rsid w:val="00B877FA"/>
    <w:rsid w:val="00B9410E"/>
    <w:rsid w:val="00B94F78"/>
    <w:rsid w:val="00B968C8"/>
    <w:rsid w:val="00BA1DE7"/>
    <w:rsid w:val="00BA2B61"/>
    <w:rsid w:val="00BA3EC5"/>
    <w:rsid w:val="00BA51D9"/>
    <w:rsid w:val="00BA5E2D"/>
    <w:rsid w:val="00BB0179"/>
    <w:rsid w:val="00BB5DFC"/>
    <w:rsid w:val="00BB7EFE"/>
    <w:rsid w:val="00BC3AEA"/>
    <w:rsid w:val="00BC7FBC"/>
    <w:rsid w:val="00BD279D"/>
    <w:rsid w:val="00BD6BB8"/>
    <w:rsid w:val="00BD79B1"/>
    <w:rsid w:val="00BF33DC"/>
    <w:rsid w:val="00BF7D59"/>
    <w:rsid w:val="00C00303"/>
    <w:rsid w:val="00C04AF0"/>
    <w:rsid w:val="00C10B6F"/>
    <w:rsid w:val="00C2684A"/>
    <w:rsid w:val="00C26F62"/>
    <w:rsid w:val="00C31D6D"/>
    <w:rsid w:val="00C32E3F"/>
    <w:rsid w:val="00C40B54"/>
    <w:rsid w:val="00C42C5F"/>
    <w:rsid w:val="00C43287"/>
    <w:rsid w:val="00C47198"/>
    <w:rsid w:val="00C523ED"/>
    <w:rsid w:val="00C55330"/>
    <w:rsid w:val="00C60686"/>
    <w:rsid w:val="00C61CDB"/>
    <w:rsid w:val="00C66420"/>
    <w:rsid w:val="00C66BA2"/>
    <w:rsid w:val="00C723AA"/>
    <w:rsid w:val="00C7585D"/>
    <w:rsid w:val="00C76F4A"/>
    <w:rsid w:val="00C92DEA"/>
    <w:rsid w:val="00C94057"/>
    <w:rsid w:val="00C95985"/>
    <w:rsid w:val="00CA4FD4"/>
    <w:rsid w:val="00CA536A"/>
    <w:rsid w:val="00CA6B3B"/>
    <w:rsid w:val="00CA79BD"/>
    <w:rsid w:val="00CB23F5"/>
    <w:rsid w:val="00CB3B59"/>
    <w:rsid w:val="00CB684F"/>
    <w:rsid w:val="00CC0EA4"/>
    <w:rsid w:val="00CC2930"/>
    <w:rsid w:val="00CC5026"/>
    <w:rsid w:val="00CC68D0"/>
    <w:rsid w:val="00CD6B41"/>
    <w:rsid w:val="00CE14E5"/>
    <w:rsid w:val="00CE710C"/>
    <w:rsid w:val="00CF54C8"/>
    <w:rsid w:val="00D025C8"/>
    <w:rsid w:val="00D03F9A"/>
    <w:rsid w:val="00D06D51"/>
    <w:rsid w:val="00D24991"/>
    <w:rsid w:val="00D35F25"/>
    <w:rsid w:val="00D50255"/>
    <w:rsid w:val="00D51F5E"/>
    <w:rsid w:val="00D62BCF"/>
    <w:rsid w:val="00D76217"/>
    <w:rsid w:val="00D852DF"/>
    <w:rsid w:val="00D87E79"/>
    <w:rsid w:val="00D9061E"/>
    <w:rsid w:val="00D93A67"/>
    <w:rsid w:val="00D9671E"/>
    <w:rsid w:val="00DC624C"/>
    <w:rsid w:val="00DD249B"/>
    <w:rsid w:val="00DD64E7"/>
    <w:rsid w:val="00DD7C2E"/>
    <w:rsid w:val="00DE2496"/>
    <w:rsid w:val="00DE34CF"/>
    <w:rsid w:val="00DE58F7"/>
    <w:rsid w:val="00DF27F6"/>
    <w:rsid w:val="00DF5572"/>
    <w:rsid w:val="00DF6BE6"/>
    <w:rsid w:val="00E13F3D"/>
    <w:rsid w:val="00E1645E"/>
    <w:rsid w:val="00E34898"/>
    <w:rsid w:val="00E418D6"/>
    <w:rsid w:val="00E46196"/>
    <w:rsid w:val="00E702BA"/>
    <w:rsid w:val="00E74064"/>
    <w:rsid w:val="00E8428B"/>
    <w:rsid w:val="00EA6149"/>
    <w:rsid w:val="00EB09B7"/>
    <w:rsid w:val="00EB221D"/>
    <w:rsid w:val="00EB566E"/>
    <w:rsid w:val="00EB7110"/>
    <w:rsid w:val="00EC55E2"/>
    <w:rsid w:val="00ED564F"/>
    <w:rsid w:val="00EE2811"/>
    <w:rsid w:val="00EE7D7C"/>
    <w:rsid w:val="00EF668F"/>
    <w:rsid w:val="00EF7E4D"/>
    <w:rsid w:val="00F201FD"/>
    <w:rsid w:val="00F25D98"/>
    <w:rsid w:val="00F300FB"/>
    <w:rsid w:val="00F32AA6"/>
    <w:rsid w:val="00F36341"/>
    <w:rsid w:val="00F5518A"/>
    <w:rsid w:val="00F62285"/>
    <w:rsid w:val="00F70909"/>
    <w:rsid w:val="00F90B58"/>
    <w:rsid w:val="00F9153C"/>
    <w:rsid w:val="00F96444"/>
    <w:rsid w:val="00FA7A97"/>
    <w:rsid w:val="00FB474A"/>
    <w:rsid w:val="00FB6386"/>
    <w:rsid w:val="00FB76B2"/>
    <w:rsid w:val="00FC47EC"/>
    <w:rsid w:val="00FD1959"/>
    <w:rsid w:val="00FD4184"/>
    <w:rsid w:val="00FD6FF6"/>
    <w:rsid w:val="00FE1CE8"/>
    <w:rsid w:val="00FF668C"/>
    <w:rsid w:val="00FF6A6A"/>
    <w:rsid w:val="0456542A"/>
    <w:rsid w:val="082323FD"/>
    <w:rsid w:val="093E3294"/>
    <w:rsid w:val="173700F3"/>
    <w:rsid w:val="1CDB1AA3"/>
    <w:rsid w:val="21353686"/>
    <w:rsid w:val="3070119A"/>
    <w:rsid w:val="3284050B"/>
    <w:rsid w:val="42B5311B"/>
    <w:rsid w:val="4B1E3289"/>
    <w:rsid w:val="575208B7"/>
    <w:rsid w:val="58DD3033"/>
    <w:rsid w:val="59E517A9"/>
    <w:rsid w:val="6314454E"/>
    <w:rsid w:val="63CE5872"/>
    <w:rsid w:val="7F633F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2F7ED29-BD92-450D-91FF-03E87F8E3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locked/>
    <w:rsid w:val="00BF33DC"/>
    <w:rPr>
      <w:rFonts w:ascii="Times New Roman" w:hAnsi="Times New Roman"/>
      <w:lang w:val="en-GB" w:eastAsia="en-US"/>
    </w:rPr>
  </w:style>
  <w:style w:type="paragraph" w:styleId="ListParagraph">
    <w:name w:val="List Paragraph"/>
    <w:basedOn w:val="Normal"/>
    <w:qFormat/>
    <w:rsid w:val="00906612"/>
    <w:pPr>
      <w:ind w:left="720"/>
      <w:contextualSpacing/>
    </w:pPr>
  </w:style>
  <w:style w:type="character" w:customStyle="1" w:styleId="TALChar">
    <w:name w:val="TAL Char"/>
    <w:basedOn w:val="DefaultParagraphFont"/>
    <w:link w:val="TAL"/>
    <w:rsid w:val="00692393"/>
    <w:rPr>
      <w:rFonts w:ascii="Arial" w:hAnsi="Arial"/>
      <w:sz w:val="18"/>
      <w:lang w:val="en-GB" w:eastAsia="en-US"/>
    </w:rPr>
  </w:style>
  <w:style w:type="character" w:customStyle="1" w:styleId="TALCar">
    <w:name w:val="TAL Car"/>
    <w:basedOn w:val="DefaultParagraphFont"/>
    <w:rsid w:val="008665F6"/>
    <w:rPr>
      <w:rFonts w:ascii="Arial" w:hAnsi="Arial"/>
      <w:sz w:val="18"/>
      <w:lang w:eastAsia="en-US"/>
    </w:rPr>
  </w:style>
  <w:style w:type="character" w:customStyle="1" w:styleId="B1Char1">
    <w:name w:val="B1 Char1"/>
    <w:basedOn w:val="DefaultParagraphFont"/>
    <w:rsid w:val="008665F6"/>
    <w:rPr>
      <w:lang w:val="en-GB"/>
    </w:rPr>
  </w:style>
  <w:style w:type="paragraph" w:styleId="BodyText">
    <w:name w:val="Body Text"/>
    <w:basedOn w:val="Normal"/>
    <w:link w:val="BodyTextChar"/>
    <w:rsid w:val="00FA7A97"/>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link w:val="BodyText"/>
    <w:rsid w:val="00FA7A97"/>
    <w:rPr>
      <w:rFonts w:ascii="Times New Roman" w:eastAsia="SimSun" w:hAnsi="Times New Roman"/>
      <w:lang w:val="en-GB" w:eastAsia="x-none"/>
    </w:rPr>
  </w:style>
  <w:style w:type="character" w:customStyle="1" w:styleId="THChar">
    <w:name w:val="TH Char"/>
    <w:basedOn w:val="DefaultParagraphFont"/>
    <w:link w:val="TH"/>
    <w:rsid w:val="00FA7A97"/>
    <w:rPr>
      <w:rFonts w:ascii="Arial" w:hAnsi="Arial"/>
      <w:b/>
      <w:lang w:val="en-GB" w:eastAsia="en-US"/>
    </w:rPr>
  </w:style>
  <w:style w:type="paragraph" w:styleId="NormalWeb">
    <w:name w:val="Normal (Web)"/>
    <w:basedOn w:val="Normal"/>
    <w:uiPriority w:val="99"/>
    <w:unhideWhenUsed/>
    <w:rsid w:val="00701047"/>
    <w:pPr>
      <w:overflowPunct w:val="0"/>
      <w:autoSpaceDE w:val="0"/>
      <w:autoSpaceDN w:val="0"/>
      <w:adjustRightInd w:val="0"/>
      <w:spacing w:before="100" w:beforeAutospacing="1" w:after="100" w:afterAutospacing="1"/>
      <w:textAlignment w:val="baseline"/>
    </w:pPr>
    <w:rPr>
      <w:rFonts w:eastAsia="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3925372">
      <w:bodyDiv w:val="1"/>
      <w:marLeft w:val="0"/>
      <w:marRight w:val="0"/>
      <w:marTop w:val="0"/>
      <w:marBottom w:val="0"/>
      <w:divBdr>
        <w:top w:val="none" w:sz="0" w:space="0" w:color="auto"/>
        <w:left w:val="none" w:sz="0" w:space="0" w:color="auto"/>
        <w:bottom w:val="none" w:sz="0" w:space="0" w:color="auto"/>
        <w:right w:val="none" w:sz="0" w:space="0" w:color="auto"/>
      </w:divBdr>
    </w:div>
    <w:div w:id="1961104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3183F4-1D72-476C-BC9D-B1C3A9BDB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821</Words>
  <Characters>4683</Characters>
  <Application>Microsoft Office Word</Application>
  <DocSecurity>0</DocSecurity>
  <Lines>39</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Serkan Sofuoglu</cp:lastModifiedBy>
  <cp:revision>6</cp:revision>
  <cp:lastPrinted>2019-01-11T12:38:00Z</cp:lastPrinted>
  <dcterms:created xsi:type="dcterms:W3CDTF">2019-02-27T06:47:00Z</dcterms:created>
  <dcterms:modified xsi:type="dcterms:W3CDTF">2019-02-28T08:51:00Z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y fmtid="{D5CDD505-2E9C-101B-9397-08002B2CF9AE}" pid="22" name="_2015_ms_pID_725343">
    <vt:lpwstr>(3)LxuncIf57PkeWn/tYI9sI5j7dyT8k3Om3S6wuqFv9+axDDGdEw/XGYVXKoTsb3WCavvilpZk
voH2QyHMpzWjBEeipm6zieGyujw31CyN4kDlCrAfoLBpAXIlYdwAVEqgZeQ1VOH+ajHwoSA3
yveRfIPK0q9O2LEa4z3I0ySJ3q88yvrcT4SC4t88fTM5FssIAQFAsm1JL6KFGEf2Ux3+NUpo
aT1planZ0abReSI2MK</vt:lpwstr>
  </property>
  <property fmtid="{D5CDD505-2E9C-101B-9397-08002B2CF9AE}" pid="23" name="_2015_ms_pID_7253431">
    <vt:lpwstr>av+MA12Q5OTgxJwTjAXfab5fxhq9/eM9BQ9aF6UhBGclIueGeT5C76
k3RvOcqHRhhUj/9Gj/Xl14PoIzqHQgoI5fNAGk/3IkAbqSIE/s79j8YiurNTuK0IRJHg/GE+
BM9CgVFW0aFvPR2mVT9UliItb9CcQBwHVALkwDm+lcPzb/Fdp7TsFjqe1aOEG8XzM6wlCFbS
bJw7UF/qUUa18egSXTm2tCQ5bIbst7bm8XLy</vt:lpwstr>
  </property>
  <property fmtid="{D5CDD505-2E9C-101B-9397-08002B2CF9AE}" pid="24" name="_2015_ms_pID_7253432">
    <vt:lpwstr>evYnRGj7/wSAJlw/+xnW8PY=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1542158040</vt:lpwstr>
  </property>
</Properties>
</file>